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0"/>
        <w:gridCol w:w="417"/>
        <w:gridCol w:w="9"/>
        <w:gridCol w:w="3627"/>
        <w:gridCol w:w="4680"/>
      </w:tblGrid>
      <w:tr w:rsidR="00F4411E" w:rsidRPr="00564487" w14:paraId="1B1D465C" w14:textId="77777777" w:rsidTr="00090266">
        <w:trPr>
          <w:cantSplit/>
        </w:trPr>
        <w:tc>
          <w:tcPr>
            <w:tcW w:w="1190" w:type="dxa"/>
            <w:vMerge w:val="restart"/>
          </w:tcPr>
          <w:p w14:paraId="6FDE3573" w14:textId="77777777" w:rsidR="00F4411E" w:rsidRPr="00564487" w:rsidRDefault="00F4411E" w:rsidP="00090266">
            <w:pPr>
              <w:rPr>
                <w:sz w:val="20"/>
              </w:rPr>
            </w:pPr>
            <w:r w:rsidRPr="00564487">
              <w:rPr>
                <w:noProof/>
                <w:sz w:val="20"/>
                <w:lang w:val="en-US" w:eastAsia="en-US"/>
              </w:rPr>
              <w:drawing>
                <wp:inline distT="0" distB="0" distL="0" distR="0" wp14:anchorId="26867D5D" wp14:editId="10842A3C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3" w:type="dxa"/>
            <w:gridSpan w:val="3"/>
            <w:vMerge w:val="restart"/>
          </w:tcPr>
          <w:p w14:paraId="3AB569CC" w14:textId="77777777" w:rsidR="00F4411E" w:rsidRPr="00564487" w:rsidRDefault="00F4411E" w:rsidP="00090266">
            <w:pPr>
              <w:rPr>
                <w:sz w:val="16"/>
                <w:szCs w:val="16"/>
              </w:rPr>
            </w:pPr>
            <w:r w:rsidRPr="00564487">
              <w:rPr>
                <w:sz w:val="16"/>
                <w:szCs w:val="16"/>
              </w:rPr>
              <w:t>INTERNATIONAL TELECOMMUNICATION UNION</w:t>
            </w:r>
          </w:p>
          <w:p w14:paraId="5CA89C09" w14:textId="77777777" w:rsidR="00F4411E" w:rsidRPr="00564487" w:rsidRDefault="00F4411E" w:rsidP="00090266">
            <w:pPr>
              <w:rPr>
                <w:b/>
                <w:bCs/>
                <w:sz w:val="26"/>
                <w:szCs w:val="26"/>
              </w:rPr>
            </w:pPr>
            <w:r w:rsidRPr="00564487">
              <w:rPr>
                <w:b/>
                <w:bCs/>
                <w:sz w:val="26"/>
                <w:szCs w:val="26"/>
              </w:rPr>
              <w:t>TELECOMMUNICATION</w:t>
            </w:r>
            <w:r w:rsidRPr="0056448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B76F8CF" w14:textId="77777777" w:rsidR="00F4411E" w:rsidRPr="00564487" w:rsidRDefault="00F4411E" w:rsidP="00090266">
            <w:pPr>
              <w:rPr>
                <w:sz w:val="20"/>
              </w:rPr>
            </w:pPr>
            <w:r w:rsidRPr="00564487">
              <w:rPr>
                <w:sz w:val="20"/>
              </w:rPr>
              <w:t xml:space="preserve">STUDY PERIOD </w:t>
            </w:r>
            <w:bookmarkStart w:id="0" w:name="dstudyperiod"/>
            <w:r w:rsidRPr="00564487">
              <w:rPr>
                <w:sz w:val="20"/>
              </w:rPr>
              <w:t>2017-2020</w:t>
            </w:r>
            <w:bookmarkEnd w:id="0"/>
          </w:p>
        </w:tc>
        <w:tc>
          <w:tcPr>
            <w:tcW w:w="4680" w:type="dxa"/>
            <w:vAlign w:val="center"/>
          </w:tcPr>
          <w:p w14:paraId="2E33FA7D" w14:textId="1E3FE70C" w:rsidR="00F4411E" w:rsidRPr="00564487" w:rsidRDefault="00F53141" w:rsidP="00193856">
            <w:pPr>
              <w:pStyle w:val="Docnumber"/>
            </w:pPr>
            <w:r w:rsidRPr="00564487">
              <w:t>TSAG-TD</w:t>
            </w:r>
            <w:r w:rsidR="001B45BA">
              <w:t>1208</w:t>
            </w:r>
            <w:ins w:id="1" w:author="Martin Euchner" w:date="2022-01-07T15:58:00Z">
              <w:r w:rsidR="0096448B">
                <w:t>R</w:t>
              </w:r>
            </w:ins>
            <w:ins w:id="2" w:author="Martin Euchner" w:date="2022-01-17T10:48:00Z">
              <w:r w:rsidR="005C2674">
                <w:t>3</w:t>
              </w:r>
            </w:ins>
          </w:p>
        </w:tc>
      </w:tr>
      <w:tr w:rsidR="00F4411E" w:rsidRPr="00564487" w14:paraId="420F06F6" w14:textId="77777777" w:rsidTr="00090266">
        <w:trPr>
          <w:cantSplit/>
        </w:trPr>
        <w:tc>
          <w:tcPr>
            <w:tcW w:w="1190" w:type="dxa"/>
            <w:vMerge/>
          </w:tcPr>
          <w:p w14:paraId="4D20ECB2" w14:textId="77777777" w:rsidR="00F4411E" w:rsidRPr="00564487" w:rsidRDefault="00F4411E" w:rsidP="00090266">
            <w:pPr>
              <w:rPr>
                <w:smallCaps/>
                <w:sz w:val="20"/>
              </w:rPr>
            </w:pPr>
          </w:p>
        </w:tc>
        <w:tc>
          <w:tcPr>
            <w:tcW w:w="4053" w:type="dxa"/>
            <w:gridSpan w:val="3"/>
            <w:vMerge/>
          </w:tcPr>
          <w:p w14:paraId="03254820" w14:textId="77777777" w:rsidR="00F4411E" w:rsidRPr="00564487" w:rsidRDefault="00F4411E" w:rsidP="00090266">
            <w:pPr>
              <w:rPr>
                <w:smallCaps/>
                <w:sz w:val="20"/>
              </w:rPr>
            </w:pPr>
          </w:p>
        </w:tc>
        <w:tc>
          <w:tcPr>
            <w:tcW w:w="4680" w:type="dxa"/>
          </w:tcPr>
          <w:p w14:paraId="484CB6D6" w14:textId="1938903F" w:rsidR="00F4411E" w:rsidRPr="004905E6" w:rsidRDefault="00CD59F5" w:rsidP="004905E6">
            <w:pPr>
              <w:jc w:val="right"/>
              <w:rPr>
                <w:b/>
                <w:bCs/>
                <w:sz w:val="28"/>
                <w:szCs w:val="28"/>
              </w:rPr>
            </w:pPr>
            <w:r w:rsidRPr="004905E6">
              <w:rPr>
                <w:b/>
                <w:bCs/>
                <w:sz w:val="28"/>
                <w:szCs w:val="28"/>
              </w:rPr>
              <w:t>TSAG</w:t>
            </w:r>
          </w:p>
        </w:tc>
      </w:tr>
      <w:tr w:rsidR="00F4411E" w:rsidRPr="00564487" w14:paraId="1D1CD0AE" w14:textId="77777777" w:rsidTr="00090266">
        <w:trPr>
          <w:cantSplit/>
        </w:trPr>
        <w:tc>
          <w:tcPr>
            <w:tcW w:w="1190" w:type="dxa"/>
            <w:vMerge/>
            <w:tcBorders>
              <w:bottom w:val="single" w:sz="12" w:space="0" w:color="auto"/>
            </w:tcBorders>
          </w:tcPr>
          <w:p w14:paraId="558AE654" w14:textId="77777777" w:rsidR="00F4411E" w:rsidRPr="00564487" w:rsidRDefault="00F4411E" w:rsidP="00090266">
            <w:pPr>
              <w:rPr>
                <w:b/>
                <w:bCs/>
                <w:sz w:val="26"/>
              </w:rPr>
            </w:pPr>
          </w:p>
        </w:tc>
        <w:tc>
          <w:tcPr>
            <w:tcW w:w="4053" w:type="dxa"/>
            <w:gridSpan w:val="3"/>
            <w:vMerge/>
            <w:tcBorders>
              <w:bottom w:val="single" w:sz="12" w:space="0" w:color="auto"/>
            </w:tcBorders>
          </w:tcPr>
          <w:p w14:paraId="4CB311FC" w14:textId="77777777" w:rsidR="00F4411E" w:rsidRPr="00564487" w:rsidRDefault="00F4411E" w:rsidP="00090266">
            <w:pPr>
              <w:rPr>
                <w:b/>
                <w:bCs/>
                <w:sz w:val="26"/>
              </w:rPr>
            </w:pPr>
          </w:p>
        </w:tc>
        <w:tc>
          <w:tcPr>
            <w:tcW w:w="4680" w:type="dxa"/>
            <w:tcBorders>
              <w:bottom w:val="single" w:sz="12" w:space="0" w:color="auto"/>
            </w:tcBorders>
            <w:vAlign w:val="center"/>
          </w:tcPr>
          <w:p w14:paraId="0CC5D8DA" w14:textId="77777777" w:rsidR="00F4411E" w:rsidRPr="00564487" w:rsidRDefault="00F4411E" w:rsidP="00090266">
            <w:pPr>
              <w:jc w:val="right"/>
              <w:rPr>
                <w:b/>
                <w:bCs/>
                <w:sz w:val="28"/>
                <w:szCs w:val="28"/>
              </w:rPr>
            </w:pPr>
            <w:r w:rsidRPr="0056448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F4411E" w:rsidRPr="00564487" w14:paraId="387E5779" w14:textId="77777777" w:rsidTr="00090266">
        <w:trPr>
          <w:cantSplit/>
        </w:trPr>
        <w:tc>
          <w:tcPr>
            <w:tcW w:w="1616" w:type="dxa"/>
            <w:gridSpan w:val="3"/>
          </w:tcPr>
          <w:p w14:paraId="757E6080" w14:textId="77777777" w:rsidR="00F4411E" w:rsidRPr="00564487" w:rsidRDefault="00F4411E" w:rsidP="00090266">
            <w:pPr>
              <w:rPr>
                <w:b/>
                <w:bCs/>
              </w:rPr>
            </w:pPr>
            <w:r w:rsidRPr="00564487">
              <w:rPr>
                <w:b/>
                <w:bCs/>
              </w:rPr>
              <w:t>Question(s):</w:t>
            </w:r>
          </w:p>
        </w:tc>
        <w:tc>
          <w:tcPr>
            <w:tcW w:w="3627" w:type="dxa"/>
          </w:tcPr>
          <w:p w14:paraId="0C48FEAC" w14:textId="77777777" w:rsidR="00F4411E" w:rsidRPr="00564487" w:rsidRDefault="00F4411E" w:rsidP="00090266">
            <w:r w:rsidRPr="00564487">
              <w:t>N/A</w:t>
            </w:r>
          </w:p>
        </w:tc>
        <w:tc>
          <w:tcPr>
            <w:tcW w:w="4680" w:type="dxa"/>
          </w:tcPr>
          <w:p w14:paraId="675EBCD0" w14:textId="5A3AFAE4" w:rsidR="00F4411E" w:rsidRPr="00564487" w:rsidRDefault="00F4411E" w:rsidP="00796622">
            <w:pPr>
              <w:jc w:val="right"/>
            </w:pPr>
            <w:r w:rsidRPr="00564487">
              <w:t xml:space="preserve">Geneva, </w:t>
            </w:r>
            <w:r w:rsidR="00796622">
              <w:t>10-1</w:t>
            </w:r>
            <w:r w:rsidR="001B45BA">
              <w:t>7 January 2022</w:t>
            </w:r>
          </w:p>
        </w:tc>
      </w:tr>
      <w:tr w:rsidR="00F4411E" w:rsidRPr="00564487" w14:paraId="163C02E4" w14:textId="77777777" w:rsidTr="00090266">
        <w:trPr>
          <w:cantSplit/>
        </w:trPr>
        <w:tc>
          <w:tcPr>
            <w:tcW w:w="9923" w:type="dxa"/>
            <w:gridSpan w:val="5"/>
          </w:tcPr>
          <w:p w14:paraId="61EE839D" w14:textId="07B17E03" w:rsidR="00F4411E" w:rsidRPr="00564487" w:rsidRDefault="00BC013F" w:rsidP="00EB12C6">
            <w:pPr>
              <w:jc w:val="center"/>
              <w:rPr>
                <w:b/>
                <w:bCs/>
              </w:rPr>
            </w:pPr>
            <w:bookmarkStart w:id="3" w:name="ddoctype" w:colFirst="0" w:colLast="0"/>
            <w:r w:rsidRPr="009B1A78">
              <w:rPr>
                <w:b/>
                <w:bCs/>
              </w:rPr>
              <w:t>TD</w:t>
            </w:r>
          </w:p>
        </w:tc>
      </w:tr>
      <w:bookmarkEnd w:id="3"/>
      <w:tr w:rsidR="00F4411E" w:rsidRPr="00564487" w14:paraId="517220C8" w14:textId="77777777" w:rsidTr="00090266">
        <w:trPr>
          <w:cantSplit/>
        </w:trPr>
        <w:tc>
          <w:tcPr>
            <w:tcW w:w="1616" w:type="dxa"/>
            <w:gridSpan w:val="3"/>
          </w:tcPr>
          <w:p w14:paraId="1747AB0A" w14:textId="77777777" w:rsidR="00F4411E" w:rsidRPr="00564487" w:rsidRDefault="00F4411E" w:rsidP="00090266">
            <w:pPr>
              <w:rPr>
                <w:b/>
                <w:bCs/>
              </w:rPr>
            </w:pPr>
            <w:r w:rsidRPr="00564487">
              <w:rPr>
                <w:b/>
                <w:bCs/>
              </w:rPr>
              <w:t>Source:</w:t>
            </w:r>
          </w:p>
        </w:tc>
        <w:tc>
          <w:tcPr>
            <w:tcW w:w="8307" w:type="dxa"/>
            <w:gridSpan w:val="2"/>
          </w:tcPr>
          <w:p w14:paraId="337959AD" w14:textId="3E5553D5" w:rsidR="00F4411E" w:rsidRPr="00564487" w:rsidRDefault="00BC013F" w:rsidP="00F4411E">
            <w:r>
              <w:t>TSAG Chairman</w:t>
            </w:r>
          </w:p>
        </w:tc>
      </w:tr>
      <w:tr w:rsidR="00F4411E" w:rsidRPr="00564487" w14:paraId="055E93D4" w14:textId="77777777" w:rsidTr="00090266">
        <w:trPr>
          <w:cantSplit/>
        </w:trPr>
        <w:tc>
          <w:tcPr>
            <w:tcW w:w="1616" w:type="dxa"/>
            <w:gridSpan w:val="3"/>
          </w:tcPr>
          <w:p w14:paraId="226077D1" w14:textId="77777777" w:rsidR="00F4411E" w:rsidRPr="00564487" w:rsidRDefault="00F4411E" w:rsidP="00090266">
            <w:r w:rsidRPr="00564487">
              <w:rPr>
                <w:b/>
                <w:bCs/>
              </w:rPr>
              <w:t>Title:</w:t>
            </w:r>
          </w:p>
        </w:tc>
        <w:tc>
          <w:tcPr>
            <w:tcW w:w="8307" w:type="dxa"/>
            <w:gridSpan w:val="2"/>
          </w:tcPr>
          <w:p w14:paraId="69E15AA0" w14:textId="73BB9D93" w:rsidR="00F4411E" w:rsidRPr="00564487" w:rsidRDefault="00BC013F" w:rsidP="00796622">
            <w:pPr>
              <w:spacing w:line="256" w:lineRule="auto"/>
              <w:rPr>
                <w:lang w:eastAsia="zh-CN"/>
              </w:rPr>
            </w:pPr>
            <w:r>
              <w:t xml:space="preserve">(draft) </w:t>
            </w:r>
            <w:r w:rsidR="00F4411E" w:rsidRPr="00564487">
              <w:t xml:space="preserve">Report of </w:t>
            </w:r>
            <w:r w:rsidR="00796622">
              <w:t>TSAG to WTSA-20</w:t>
            </w:r>
          </w:p>
        </w:tc>
      </w:tr>
      <w:tr w:rsidR="00F4411E" w:rsidRPr="00564487" w14:paraId="2A69C6F0" w14:textId="77777777" w:rsidTr="00090266">
        <w:trPr>
          <w:cantSplit/>
        </w:trPr>
        <w:tc>
          <w:tcPr>
            <w:tcW w:w="1616" w:type="dxa"/>
            <w:gridSpan w:val="3"/>
            <w:tcBorders>
              <w:bottom w:val="single" w:sz="8" w:space="0" w:color="auto"/>
            </w:tcBorders>
          </w:tcPr>
          <w:p w14:paraId="1859EE7B" w14:textId="77777777" w:rsidR="00F4411E" w:rsidRPr="00564487" w:rsidRDefault="00F4411E" w:rsidP="00090266">
            <w:pPr>
              <w:rPr>
                <w:b/>
                <w:bCs/>
              </w:rPr>
            </w:pPr>
            <w:bookmarkStart w:id="4" w:name="dpurpose" w:colFirst="1" w:colLast="1"/>
            <w:r w:rsidRPr="00564487">
              <w:rPr>
                <w:b/>
                <w:bCs/>
              </w:rPr>
              <w:t>Purpose:</w:t>
            </w:r>
          </w:p>
        </w:tc>
        <w:tc>
          <w:tcPr>
            <w:tcW w:w="8307" w:type="dxa"/>
            <w:gridSpan w:val="2"/>
            <w:tcBorders>
              <w:bottom w:val="single" w:sz="8" w:space="0" w:color="auto"/>
            </w:tcBorders>
          </w:tcPr>
          <w:p w14:paraId="4D1E9C94" w14:textId="47D13DFF" w:rsidR="00F4411E" w:rsidRPr="00564487" w:rsidRDefault="00796622" w:rsidP="00090266">
            <w:r>
              <w:t>Proposal</w:t>
            </w:r>
          </w:p>
        </w:tc>
      </w:tr>
      <w:bookmarkEnd w:id="4"/>
      <w:tr w:rsidR="0037105C" w:rsidRPr="00564487" w14:paraId="3EDC5A71" w14:textId="77777777" w:rsidTr="00090266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701B19D" w14:textId="77777777" w:rsidR="0037105C" w:rsidRPr="00564487" w:rsidRDefault="0037105C" w:rsidP="0037105C">
            <w:pPr>
              <w:rPr>
                <w:b/>
                <w:bCs/>
              </w:rPr>
            </w:pPr>
            <w:r w:rsidRPr="00564487">
              <w:rPr>
                <w:b/>
                <w:bCs/>
              </w:rPr>
              <w:t>Contact:</w:t>
            </w:r>
          </w:p>
        </w:tc>
        <w:tc>
          <w:tcPr>
            <w:tcW w:w="363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707B85D" w14:textId="52926558" w:rsidR="0037105C" w:rsidRPr="00564487" w:rsidRDefault="00193856" w:rsidP="0037105C">
            <w:sdt>
              <w:sdtPr>
                <w:alias w:val="ContactNameOrgCountry"/>
                <w:tag w:val="ContactNameOrgCountry"/>
                <w:id w:val="-130639986"/>
                <w:placeholder>
                  <w:docPart w:val="BA7A4CFF1FB249039B3651CDAFCF108F"/>
                </w:placeholder>
                <w:text w:multiLine="1"/>
              </w:sdtPr>
              <w:sdtEndPr/>
              <w:sdtContent>
                <w:r w:rsidR="0037105C" w:rsidRPr="00564487">
                  <w:t>Bruce Gracie</w:t>
                </w:r>
                <w:r w:rsidR="0037105C" w:rsidRPr="00564487">
                  <w:br/>
                  <w:t>TSAG Chairman</w:t>
                </w:r>
              </w:sdtContent>
            </w:sdt>
          </w:p>
        </w:tc>
        <w:tc>
          <w:tcPr>
            <w:tcW w:w="4680" w:type="dxa"/>
            <w:tcBorders>
              <w:top w:val="single" w:sz="8" w:space="0" w:color="auto"/>
              <w:bottom w:val="single" w:sz="8" w:space="0" w:color="auto"/>
            </w:tcBorders>
          </w:tcPr>
          <w:p w14:paraId="5E38A9F1" w14:textId="23B7643A" w:rsidR="0037105C" w:rsidRPr="00564487" w:rsidRDefault="00193856" w:rsidP="0037105C">
            <w:sdt>
              <w:sdtPr>
                <w:alias w:val="ContactTelFaxEmail"/>
                <w:tag w:val="ContactTelFaxEmail"/>
                <w:id w:val="-2140561428"/>
                <w:placeholder>
                  <w:docPart w:val="0E58279923544097B0C2B2F8251972BD"/>
                </w:placeholder>
              </w:sdtPr>
              <w:sdtEndPr/>
              <w:sdtContent>
                <w:sdt>
                  <w:sdtPr>
                    <w:alias w:val="ContactTelFaxEmail"/>
                    <w:tag w:val="ContactTelFaxEmail"/>
                    <w:id w:val="719797225"/>
                    <w:placeholder>
                      <w:docPart w:val="F7A39F13464B4190BE8D3CC086589F71"/>
                    </w:placeholder>
                  </w:sdtPr>
                  <w:sdtEndPr/>
                  <w:sdtContent>
                    <w:r w:rsidR="0037105C" w:rsidRPr="00564487">
                      <w:t>Tel:</w:t>
                    </w:r>
                    <w:r w:rsidR="0037105C" w:rsidRPr="00564487">
                      <w:tab/>
                    </w:r>
                    <w:r w:rsidR="0037105C" w:rsidRPr="00564487">
                      <w:tab/>
                      <w:t>+1 613 592-3180</w:t>
                    </w:r>
                    <w:r w:rsidR="0037105C" w:rsidRPr="00564487">
                      <w:br/>
                      <w:t>E-mail:</w:t>
                    </w:r>
                    <w:r w:rsidR="0037105C" w:rsidRPr="00564487">
                      <w:tab/>
                    </w:r>
                    <w:hyperlink r:id="rId9" w:history="1">
                      <w:r w:rsidR="0037105C" w:rsidRPr="00564487">
                        <w:rPr>
                          <w:rStyle w:val="Hyperlink"/>
                        </w:rPr>
                        <w:t>bruce.gracie@ericsson.com</w:t>
                      </w:r>
                    </w:hyperlink>
                  </w:sdtContent>
                </w:sdt>
              </w:sdtContent>
            </w:sdt>
          </w:p>
        </w:tc>
      </w:tr>
    </w:tbl>
    <w:p w14:paraId="78464595" w14:textId="679B6A81" w:rsidR="0022347D" w:rsidRPr="00564487" w:rsidRDefault="0022347D" w:rsidP="00E75B45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E75B45" w:rsidRPr="00564487" w14:paraId="5B27D9CF" w14:textId="77777777" w:rsidTr="00E75B45">
        <w:trPr>
          <w:cantSplit/>
        </w:trPr>
        <w:tc>
          <w:tcPr>
            <w:tcW w:w="1616" w:type="dxa"/>
          </w:tcPr>
          <w:p w14:paraId="1D574CAB" w14:textId="77777777" w:rsidR="00E75B45" w:rsidRPr="00564487" w:rsidRDefault="00E75B45" w:rsidP="00437E58">
            <w:pPr>
              <w:spacing w:after="60"/>
              <w:rPr>
                <w:b/>
                <w:bCs/>
              </w:rPr>
            </w:pPr>
            <w:r w:rsidRPr="00564487">
              <w:rPr>
                <w:b/>
                <w:bCs/>
              </w:rPr>
              <w:t>Keywords:</w:t>
            </w:r>
          </w:p>
        </w:tc>
        <w:tc>
          <w:tcPr>
            <w:tcW w:w="8363" w:type="dxa"/>
          </w:tcPr>
          <w:p w14:paraId="3924FDC2" w14:textId="3A86D944" w:rsidR="00E75B45" w:rsidRPr="00564487" w:rsidRDefault="00193856" w:rsidP="00437E58">
            <w:pPr>
              <w:spacing w:after="60"/>
            </w:pPr>
            <w:sdt>
              <w:sdtPr>
                <w:alias w:val="Keywords"/>
                <w:tag w:val="Keywords"/>
                <w:id w:val="-1329598096"/>
                <w:placeholder>
                  <w:docPart w:val="38026FA4C89C4860B2CB8DDE5C664247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933078" w:rsidRPr="00564487">
                  <w:t>TSAG; report</w:t>
                </w:r>
                <w:r w:rsidR="00796622">
                  <w:t>, WTSA-20, WTSA Resolution 22</w:t>
                </w:r>
                <w:r w:rsidR="00437E58" w:rsidRPr="00564487">
                  <w:t>;</w:t>
                </w:r>
              </w:sdtContent>
            </w:sdt>
          </w:p>
        </w:tc>
      </w:tr>
      <w:tr w:rsidR="00E75B45" w:rsidRPr="00564487" w14:paraId="20417A5A" w14:textId="77777777" w:rsidTr="00E75B45">
        <w:trPr>
          <w:cantSplit/>
        </w:trPr>
        <w:tc>
          <w:tcPr>
            <w:tcW w:w="1616" w:type="dxa"/>
          </w:tcPr>
          <w:p w14:paraId="22DBCE57" w14:textId="77777777" w:rsidR="00E75B45" w:rsidRPr="00564487" w:rsidRDefault="00E75B45" w:rsidP="00437E58">
            <w:pPr>
              <w:spacing w:after="60"/>
              <w:rPr>
                <w:b/>
                <w:bCs/>
              </w:rPr>
            </w:pPr>
            <w:r w:rsidRPr="00564487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F03DB1C3C1114CF3B19DB92D44F5F83E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363" w:type="dxa"/>
              </w:tcPr>
              <w:p w14:paraId="6587A7E9" w14:textId="425F2F60" w:rsidR="00E75B45" w:rsidRPr="00564487" w:rsidRDefault="008E5DFB" w:rsidP="008E5DFB">
                <w:pPr>
                  <w:spacing w:after="60"/>
                </w:pPr>
                <w:r>
                  <w:t>This TD contains the draft report of TSAG to WTSA-20 for the</w:t>
                </w:r>
                <w:r w:rsidR="00437E58" w:rsidRPr="00564487">
                  <w:t xml:space="preserve"> 2017-202</w:t>
                </w:r>
                <w:r w:rsidR="001B45BA">
                  <w:t>1</w:t>
                </w:r>
                <w:r w:rsidR="00437E58" w:rsidRPr="00564487">
                  <w:t xml:space="preserve"> study period.</w:t>
                </w:r>
              </w:p>
            </w:tc>
          </w:sdtContent>
        </w:sdt>
      </w:tr>
    </w:tbl>
    <w:p w14:paraId="0E34DA90" w14:textId="4E66DC7E" w:rsidR="003B08D1" w:rsidRDefault="003B08D1" w:rsidP="002F3E14">
      <w:pPr>
        <w:spacing w:before="40" w:after="40"/>
      </w:pPr>
    </w:p>
    <w:p w14:paraId="5B25A8E3" w14:textId="0944A965" w:rsidR="007C21DA" w:rsidRDefault="007C21DA" w:rsidP="002F3E14">
      <w:pPr>
        <w:spacing w:before="40" w:after="40"/>
      </w:pPr>
      <w:r w:rsidRPr="007C21DA">
        <w:rPr>
          <w:b/>
        </w:rPr>
        <w:t>Action for TSAG</w:t>
      </w:r>
      <w:r>
        <w:t>: TSAG is invited to review this draft report and to provide comments</w:t>
      </w:r>
      <w:r w:rsidR="00ED79B5">
        <w:t xml:space="preserve"> (if any)</w:t>
      </w:r>
      <w:r>
        <w:t>.</w:t>
      </w:r>
    </w:p>
    <w:p w14:paraId="7357D494" w14:textId="7360D8CD" w:rsidR="007C21DA" w:rsidRDefault="005C2674" w:rsidP="005C2674">
      <w:pPr>
        <w:tabs>
          <w:tab w:val="left" w:pos="4125"/>
          <w:tab w:val="left" w:pos="6525"/>
        </w:tabs>
        <w:spacing w:before="40" w:after="40"/>
      </w:pPr>
      <w:ins w:id="5" w:author="Martin Euchner" w:date="2022-01-17T10:48:00Z">
        <w:r>
          <w:tab/>
        </w:r>
        <w:r>
          <w:tab/>
        </w:r>
      </w:ins>
    </w:p>
    <w:p w14:paraId="2444CED5" w14:textId="625B8539" w:rsidR="00AF78F7" w:rsidRDefault="0059711D" w:rsidP="002F3E14">
      <w:pPr>
        <w:spacing w:before="40" w:after="40"/>
      </w:pPr>
      <w:r w:rsidRPr="0059711D">
        <w:t xml:space="preserve">This TD contains the </w:t>
      </w:r>
      <w:r w:rsidR="001B45BA">
        <w:t>updated</w:t>
      </w:r>
      <w:r w:rsidRPr="0059711D">
        <w:t xml:space="preserve"> draft report of TSAG to WTSA-20</w:t>
      </w:r>
      <w:r>
        <w:t xml:space="preserve"> for the 2017-202</w:t>
      </w:r>
      <w:r w:rsidR="001B45BA">
        <w:t>1</w:t>
      </w:r>
      <w:r>
        <w:t xml:space="preserve"> study period.</w:t>
      </w:r>
    </w:p>
    <w:p w14:paraId="07B7882B" w14:textId="213465CD" w:rsidR="0059711D" w:rsidRDefault="0059711D" w:rsidP="002F3E14">
      <w:pPr>
        <w:spacing w:before="40" w:after="40"/>
      </w:pPr>
      <w:r>
        <w:t xml:space="preserve">This draft report encompasses the period from January </w:t>
      </w:r>
      <w:r w:rsidR="008E6A56">
        <w:t>2017 until January 202</w:t>
      </w:r>
      <w:r w:rsidR="001B45BA">
        <w:t>2</w:t>
      </w:r>
      <w:r w:rsidR="008E6A56">
        <w:t xml:space="preserve">, and contains the report of TSAG – General part (see attachment 1), </w:t>
      </w:r>
      <w:ins w:id="6" w:author="Martin Euchner" w:date="2022-01-14T10:46:00Z">
        <w:r w:rsidR="00487DB1">
          <w:t xml:space="preserve">draft revised </w:t>
        </w:r>
      </w:ins>
      <w:ins w:id="7" w:author="Martin Euchner" w:date="2022-01-14T10:48:00Z">
        <w:r w:rsidR="00F11C98">
          <w:t xml:space="preserve">WTSA </w:t>
        </w:r>
      </w:ins>
      <w:ins w:id="8" w:author="Martin Euchner" w:date="2022-01-14T10:46:00Z">
        <w:r w:rsidR="00487DB1">
          <w:t>Resolutions</w:t>
        </w:r>
      </w:ins>
      <w:ins w:id="9" w:author="Martin Euchner" w:date="2022-01-14T10:47:00Z">
        <w:r w:rsidR="00487DB1">
          <w:t xml:space="preserve"> (attachment 3)</w:t>
        </w:r>
      </w:ins>
      <w:ins w:id="10" w:author="Martin Euchner" w:date="2022-01-14T10:46:00Z">
        <w:r w:rsidR="00487DB1">
          <w:t xml:space="preserve">, </w:t>
        </w:r>
      </w:ins>
      <w:ins w:id="11" w:author="Martin Euchner" w:date="2022-01-14T10:47:00Z">
        <w:r w:rsidR="00487DB1">
          <w:t xml:space="preserve">draft revised </w:t>
        </w:r>
      </w:ins>
      <w:ins w:id="12" w:author="Martin Euchner" w:date="2022-01-14T10:48:00Z">
        <w:r w:rsidR="00F11C98">
          <w:t xml:space="preserve">ITU-T A-series </w:t>
        </w:r>
      </w:ins>
      <w:ins w:id="13" w:author="Martin Euchner" w:date="2022-01-14T10:47:00Z">
        <w:r w:rsidR="00487DB1">
          <w:t xml:space="preserve">Recommendations (attachment 4), </w:t>
        </w:r>
      </w:ins>
      <w:r w:rsidR="008E6A56">
        <w:t>and the TSAG report in respect of Resolution 22 (</w:t>
      </w:r>
      <w:r w:rsidR="00C504DA">
        <w:t>R</w:t>
      </w:r>
      <w:r w:rsidR="008E6A56">
        <w:t xml:space="preserve">ev. </w:t>
      </w:r>
      <w:proofErr w:type="spellStart"/>
      <w:r w:rsidR="008E6A56">
        <w:t>Hammamet</w:t>
      </w:r>
      <w:proofErr w:type="spellEnd"/>
      <w:r w:rsidR="008E6A56">
        <w:t xml:space="preserve"> 2016)</w:t>
      </w:r>
      <w:r w:rsidR="00C0647E">
        <w:t xml:space="preserve"> (see attachment 2)</w:t>
      </w:r>
      <w:r w:rsidR="008E6A56">
        <w:t>.</w:t>
      </w:r>
    </w:p>
    <w:p w14:paraId="2F3B94DF" w14:textId="2E3EA733" w:rsidR="001B45BA" w:rsidRDefault="001B45BA" w:rsidP="001F4A7B">
      <w:pPr>
        <w:spacing w:after="120"/>
      </w:pPr>
      <w:r>
        <w:t>The report</w:t>
      </w:r>
      <w:r w:rsidR="000377D6">
        <w:t>s</w:t>
      </w:r>
      <w:r>
        <w:t xml:space="preserve"> that TSAG will submit to WTSA-20 will be contained in the following WTSA-20 documents:</w:t>
      </w:r>
    </w:p>
    <w:tbl>
      <w:tblPr>
        <w:tblW w:w="5000" w:type="pct"/>
        <w:tblCellSpacing w:w="7" w:type="dxa"/>
        <w:shd w:val="clear" w:color="auto" w:fill="004080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35"/>
        <w:gridCol w:w="7516"/>
        <w:gridCol w:w="988"/>
      </w:tblGrid>
      <w:tr w:rsidR="004C4F65" w:rsidRPr="004C4F65" w14:paraId="5BFBADB7" w14:textId="77777777" w:rsidTr="003C7F50">
        <w:trPr>
          <w:tblHeader/>
          <w:tblCellSpacing w:w="7" w:type="dxa"/>
        </w:trPr>
        <w:tc>
          <w:tcPr>
            <w:tcW w:w="1114" w:type="dxa"/>
            <w:shd w:val="clear" w:color="auto" w:fill="E6EAFF"/>
            <w:noWrap/>
            <w:vAlign w:val="center"/>
          </w:tcPr>
          <w:p w14:paraId="00AF59E1" w14:textId="3FA01208" w:rsidR="004C4F65" w:rsidRPr="004C4F65" w:rsidRDefault="00A11CD4" w:rsidP="004C4F65">
            <w:pPr>
              <w:spacing w:line="240" w:lineRule="atLeast"/>
              <w:jc w:val="center"/>
            </w:pPr>
            <w:r>
              <w:rPr>
                <w:rStyle w:val="Strong"/>
                <w:color w:val="000000"/>
              </w:rPr>
              <w:t>WTSA-20 Document n</w:t>
            </w:r>
            <w:r w:rsidR="004C4F65" w:rsidRPr="004C4F65">
              <w:rPr>
                <w:rStyle w:val="Strong"/>
                <w:color w:val="000000"/>
              </w:rPr>
              <w:t>umber</w:t>
            </w:r>
          </w:p>
        </w:tc>
        <w:tc>
          <w:tcPr>
            <w:tcW w:w="7502" w:type="dxa"/>
            <w:shd w:val="clear" w:color="auto" w:fill="E6EAFF"/>
            <w:vAlign w:val="center"/>
          </w:tcPr>
          <w:p w14:paraId="6217AC35" w14:textId="55B10D89" w:rsidR="004C4F65" w:rsidRPr="004C4F65" w:rsidRDefault="004C4F65" w:rsidP="004C4F65">
            <w:pPr>
              <w:spacing w:line="240" w:lineRule="atLeast"/>
              <w:jc w:val="center"/>
              <w:rPr>
                <w:color w:val="000000"/>
              </w:rPr>
            </w:pPr>
            <w:r w:rsidRPr="004C4F65">
              <w:rPr>
                <w:rStyle w:val="Strong"/>
                <w:color w:val="000000"/>
              </w:rPr>
              <w:t>Title</w:t>
            </w:r>
          </w:p>
        </w:tc>
        <w:tc>
          <w:tcPr>
            <w:tcW w:w="967" w:type="dxa"/>
            <w:shd w:val="clear" w:color="auto" w:fill="E6EAFF"/>
            <w:vAlign w:val="center"/>
          </w:tcPr>
          <w:p w14:paraId="4136522F" w14:textId="04612434" w:rsidR="004C4F65" w:rsidRPr="004C4F65" w:rsidRDefault="004C4F65" w:rsidP="004C4F65">
            <w:pPr>
              <w:spacing w:line="240" w:lineRule="atLeast"/>
              <w:jc w:val="center"/>
            </w:pPr>
            <w:r w:rsidRPr="004C4F65">
              <w:rPr>
                <w:rStyle w:val="Strong"/>
                <w:color w:val="000000"/>
              </w:rPr>
              <w:t>Source</w:t>
            </w:r>
          </w:p>
        </w:tc>
      </w:tr>
      <w:tr w:rsidR="00A11CD4" w:rsidRPr="004C4F65" w14:paraId="6A490EF6" w14:textId="77777777" w:rsidTr="003C7F50">
        <w:trPr>
          <w:tblCellSpacing w:w="7" w:type="dxa"/>
        </w:trPr>
        <w:tc>
          <w:tcPr>
            <w:tcW w:w="1114" w:type="dxa"/>
            <w:shd w:val="clear" w:color="auto" w:fill="E6EAFF"/>
            <w:noWrap/>
            <w:hideMark/>
          </w:tcPr>
          <w:p w14:paraId="6847E85E" w14:textId="77777777" w:rsidR="004C4F65" w:rsidRPr="004C4F65" w:rsidRDefault="00193856" w:rsidP="0012149A">
            <w:pPr>
              <w:spacing w:line="240" w:lineRule="atLeast"/>
              <w:jc w:val="center"/>
              <w:rPr>
                <w:color w:val="000000"/>
              </w:rPr>
            </w:pPr>
            <w:hyperlink r:id="rId10" w:history="1">
              <w:r w:rsidR="004C4F65" w:rsidRPr="004C4F65">
                <w:rPr>
                  <w:rStyle w:val="Hyperlink"/>
                  <w:color w:val="000066"/>
                </w:rPr>
                <w:t>[ 23 ]</w:t>
              </w:r>
            </w:hyperlink>
          </w:p>
        </w:tc>
        <w:tc>
          <w:tcPr>
            <w:tcW w:w="7502" w:type="dxa"/>
            <w:shd w:val="clear" w:color="auto" w:fill="E6EAFF"/>
            <w:hideMark/>
          </w:tcPr>
          <w:p w14:paraId="29AA4613" w14:textId="77777777" w:rsidR="004C4F65" w:rsidRPr="004C4F65" w:rsidRDefault="004C4F65" w:rsidP="006F5E57">
            <w:pPr>
              <w:spacing w:line="240" w:lineRule="atLeast"/>
              <w:rPr>
                <w:color w:val="000000"/>
              </w:rPr>
            </w:pPr>
            <w:r w:rsidRPr="004C4F65">
              <w:rPr>
                <w:color w:val="000000"/>
              </w:rPr>
              <w:t>Report of the Telecommunication Standardization Advisory Group to the World Telecommunication Standardization Assembly (WTSA-20), Part I: General</w:t>
            </w:r>
          </w:p>
        </w:tc>
        <w:tc>
          <w:tcPr>
            <w:tcW w:w="967" w:type="dxa"/>
            <w:shd w:val="clear" w:color="auto" w:fill="E6EAFF"/>
            <w:vAlign w:val="center"/>
            <w:hideMark/>
          </w:tcPr>
          <w:p w14:paraId="044F1E46" w14:textId="77777777" w:rsidR="004C4F65" w:rsidRPr="004C4F65" w:rsidRDefault="00193856" w:rsidP="00E931A2">
            <w:pPr>
              <w:spacing w:line="240" w:lineRule="atLeast"/>
              <w:jc w:val="center"/>
              <w:rPr>
                <w:rFonts w:eastAsia="Times New Roman"/>
                <w:color w:val="000000"/>
                <w:lang w:eastAsia="en-GB"/>
              </w:rPr>
            </w:pPr>
            <w:hyperlink r:id="rId11" w:history="1">
              <w:r w:rsidR="004C4F65" w:rsidRPr="004C4F65">
                <w:rPr>
                  <w:rStyle w:val="Hyperlink"/>
                  <w:color w:val="000066"/>
                </w:rPr>
                <w:t>Director TSB</w:t>
              </w:r>
            </w:hyperlink>
          </w:p>
        </w:tc>
      </w:tr>
      <w:tr w:rsidR="00A11CD4" w:rsidRPr="004C4F65" w14:paraId="209E2CFE" w14:textId="77777777" w:rsidTr="003C7F50">
        <w:trPr>
          <w:tblCellSpacing w:w="7" w:type="dxa"/>
        </w:trPr>
        <w:tc>
          <w:tcPr>
            <w:tcW w:w="1114" w:type="dxa"/>
            <w:shd w:val="clear" w:color="auto" w:fill="FFFFFF"/>
            <w:noWrap/>
            <w:hideMark/>
          </w:tcPr>
          <w:p w14:paraId="0FCFE1AA" w14:textId="77777777" w:rsidR="004C4F65" w:rsidRPr="004C4F65" w:rsidRDefault="00193856" w:rsidP="0012149A">
            <w:pPr>
              <w:spacing w:line="240" w:lineRule="atLeast"/>
              <w:jc w:val="center"/>
              <w:rPr>
                <w:color w:val="000000"/>
              </w:rPr>
            </w:pPr>
            <w:hyperlink r:id="rId12" w:history="1">
              <w:r w:rsidR="004C4F65" w:rsidRPr="004C4F65">
                <w:rPr>
                  <w:rStyle w:val="Hyperlink"/>
                  <w:color w:val="000066"/>
                </w:rPr>
                <w:t>[ 24 ]</w:t>
              </w:r>
            </w:hyperlink>
          </w:p>
        </w:tc>
        <w:tc>
          <w:tcPr>
            <w:tcW w:w="7502" w:type="dxa"/>
            <w:shd w:val="clear" w:color="auto" w:fill="FFFFFF"/>
            <w:hideMark/>
          </w:tcPr>
          <w:p w14:paraId="3510F89F" w14:textId="77777777" w:rsidR="004C4F65" w:rsidRPr="004C4F65" w:rsidRDefault="004C4F65" w:rsidP="006F5E57">
            <w:pPr>
              <w:spacing w:line="240" w:lineRule="atLeast"/>
              <w:rPr>
                <w:color w:val="000000"/>
              </w:rPr>
            </w:pPr>
            <w:r w:rsidRPr="004C4F65">
              <w:rPr>
                <w:color w:val="000000"/>
              </w:rPr>
              <w:t>Report of the Telecommunication Standardization Advisory Group to the World Telecommunication Standardization Assembly (WTSA-20), Part II: Draft revised Resolutions</w:t>
            </w:r>
          </w:p>
        </w:tc>
        <w:tc>
          <w:tcPr>
            <w:tcW w:w="967" w:type="dxa"/>
            <w:shd w:val="clear" w:color="auto" w:fill="FFFFFF"/>
            <w:hideMark/>
          </w:tcPr>
          <w:p w14:paraId="671EB8A3" w14:textId="77777777" w:rsidR="004C4F65" w:rsidRPr="004C4F65" w:rsidRDefault="00193856" w:rsidP="00E931A2">
            <w:pPr>
              <w:spacing w:line="240" w:lineRule="atLeast"/>
              <w:jc w:val="center"/>
              <w:rPr>
                <w:color w:val="000000"/>
              </w:rPr>
            </w:pPr>
            <w:hyperlink r:id="rId13" w:history="1">
              <w:r w:rsidR="004C4F65" w:rsidRPr="004C4F65">
                <w:rPr>
                  <w:rStyle w:val="Hyperlink"/>
                  <w:color w:val="000066"/>
                </w:rPr>
                <w:t>Director TSB</w:t>
              </w:r>
            </w:hyperlink>
          </w:p>
        </w:tc>
      </w:tr>
      <w:tr w:rsidR="00A11CD4" w:rsidRPr="004C4F65" w14:paraId="6989A5A1" w14:textId="77777777" w:rsidTr="003C7F50">
        <w:trPr>
          <w:tblCellSpacing w:w="7" w:type="dxa"/>
        </w:trPr>
        <w:tc>
          <w:tcPr>
            <w:tcW w:w="1114" w:type="dxa"/>
            <w:shd w:val="clear" w:color="auto" w:fill="E6EAFF"/>
            <w:noWrap/>
            <w:hideMark/>
          </w:tcPr>
          <w:p w14:paraId="6F30D5B3" w14:textId="77777777" w:rsidR="004C4F65" w:rsidRPr="004C4F65" w:rsidRDefault="00193856" w:rsidP="0012149A">
            <w:pPr>
              <w:spacing w:line="240" w:lineRule="atLeast"/>
              <w:jc w:val="center"/>
              <w:rPr>
                <w:color w:val="000000"/>
              </w:rPr>
            </w:pPr>
            <w:hyperlink r:id="rId14" w:history="1">
              <w:r w:rsidR="004C4F65" w:rsidRPr="004C4F65">
                <w:rPr>
                  <w:rStyle w:val="Hyperlink"/>
                  <w:color w:val="000066"/>
                </w:rPr>
                <w:t>[ 25 ]</w:t>
              </w:r>
            </w:hyperlink>
          </w:p>
        </w:tc>
        <w:tc>
          <w:tcPr>
            <w:tcW w:w="7502" w:type="dxa"/>
            <w:shd w:val="clear" w:color="auto" w:fill="E6EAFF"/>
            <w:hideMark/>
          </w:tcPr>
          <w:p w14:paraId="3F833488" w14:textId="77777777" w:rsidR="004C4F65" w:rsidRPr="004C4F65" w:rsidRDefault="004C4F65" w:rsidP="006F5E57">
            <w:pPr>
              <w:spacing w:line="240" w:lineRule="atLeast"/>
              <w:rPr>
                <w:color w:val="000000"/>
              </w:rPr>
            </w:pPr>
            <w:r w:rsidRPr="004C4F65">
              <w:rPr>
                <w:color w:val="000000"/>
              </w:rPr>
              <w:t>Report of the Telecommunication Standardization Advisory Group to the World Telecommunication Standardization Assembly (WTSA-20), Part III: Draft revised recommendations of the ITU-T A-series</w:t>
            </w:r>
          </w:p>
        </w:tc>
        <w:tc>
          <w:tcPr>
            <w:tcW w:w="967" w:type="dxa"/>
            <w:shd w:val="clear" w:color="auto" w:fill="E6EAFF"/>
            <w:hideMark/>
          </w:tcPr>
          <w:p w14:paraId="27830CAA" w14:textId="77777777" w:rsidR="004C4F65" w:rsidRPr="004C4F65" w:rsidRDefault="00193856" w:rsidP="00E931A2">
            <w:pPr>
              <w:spacing w:line="240" w:lineRule="atLeast"/>
              <w:jc w:val="center"/>
              <w:rPr>
                <w:color w:val="000000"/>
              </w:rPr>
            </w:pPr>
            <w:hyperlink r:id="rId15" w:history="1">
              <w:r w:rsidR="004C4F65" w:rsidRPr="004C4F65">
                <w:rPr>
                  <w:rStyle w:val="Hyperlink"/>
                  <w:color w:val="000066"/>
                </w:rPr>
                <w:t>Director TSB</w:t>
              </w:r>
            </w:hyperlink>
          </w:p>
        </w:tc>
      </w:tr>
      <w:tr w:rsidR="00A11CD4" w:rsidRPr="004C4F65" w14:paraId="55735588" w14:textId="77777777" w:rsidTr="003C7F50">
        <w:trPr>
          <w:tblCellSpacing w:w="7" w:type="dxa"/>
        </w:trPr>
        <w:tc>
          <w:tcPr>
            <w:tcW w:w="1114" w:type="dxa"/>
            <w:shd w:val="clear" w:color="auto" w:fill="FFFFFF"/>
            <w:noWrap/>
            <w:hideMark/>
          </w:tcPr>
          <w:p w14:paraId="60A40374" w14:textId="77777777" w:rsidR="004C4F65" w:rsidRPr="004C4F65" w:rsidRDefault="00193856" w:rsidP="0012149A">
            <w:pPr>
              <w:spacing w:line="240" w:lineRule="atLeast"/>
              <w:jc w:val="center"/>
              <w:rPr>
                <w:color w:val="000000"/>
              </w:rPr>
            </w:pPr>
            <w:hyperlink r:id="rId16" w:history="1">
              <w:r w:rsidR="004C4F65" w:rsidRPr="004C4F65">
                <w:rPr>
                  <w:rStyle w:val="Hyperlink"/>
                  <w:color w:val="000066"/>
                </w:rPr>
                <w:t>[ 26 ]</w:t>
              </w:r>
            </w:hyperlink>
          </w:p>
        </w:tc>
        <w:tc>
          <w:tcPr>
            <w:tcW w:w="7502" w:type="dxa"/>
            <w:shd w:val="clear" w:color="auto" w:fill="FFFFFF"/>
            <w:hideMark/>
          </w:tcPr>
          <w:p w14:paraId="0F255D8C" w14:textId="77777777" w:rsidR="004C4F65" w:rsidRPr="004C4F65" w:rsidRDefault="004C4F65" w:rsidP="006F5E57">
            <w:pPr>
              <w:spacing w:line="240" w:lineRule="atLeast"/>
              <w:rPr>
                <w:color w:val="000000"/>
              </w:rPr>
            </w:pPr>
            <w:r w:rsidRPr="004C4F65">
              <w:rPr>
                <w:color w:val="000000"/>
              </w:rPr>
              <w:t>Report of the Telecommunication Standardization Advisory Group to the World Telecommunication Standardization Assembly (WTSA-20), Part IV: TSAG report in respect of Resolution 22</w:t>
            </w:r>
          </w:p>
        </w:tc>
        <w:tc>
          <w:tcPr>
            <w:tcW w:w="967" w:type="dxa"/>
            <w:shd w:val="clear" w:color="auto" w:fill="FFFFFF"/>
            <w:hideMark/>
          </w:tcPr>
          <w:p w14:paraId="2782869F" w14:textId="77777777" w:rsidR="004C4F65" w:rsidRPr="004C4F65" w:rsidRDefault="00193856" w:rsidP="00E931A2">
            <w:pPr>
              <w:spacing w:line="240" w:lineRule="atLeast"/>
              <w:jc w:val="center"/>
              <w:rPr>
                <w:color w:val="000000"/>
              </w:rPr>
            </w:pPr>
            <w:hyperlink r:id="rId17" w:history="1">
              <w:r w:rsidR="004C4F65" w:rsidRPr="004C4F65">
                <w:rPr>
                  <w:rStyle w:val="Hyperlink"/>
                  <w:color w:val="000066"/>
                </w:rPr>
                <w:t>Director TS</w:t>
              </w:r>
            </w:hyperlink>
            <w:r w:rsidR="004C4F65" w:rsidRPr="004C4F65">
              <w:rPr>
                <w:color w:val="000000"/>
              </w:rPr>
              <w:t>B</w:t>
            </w:r>
          </w:p>
        </w:tc>
      </w:tr>
      <w:tr w:rsidR="00A11CD4" w:rsidRPr="004C4F65" w:rsidDel="003C7F50" w14:paraId="64B8E889" w14:textId="70C9D5AE" w:rsidTr="003C7F50">
        <w:trPr>
          <w:tblCellSpacing w:w="7" w:type="dxa"/>
          <w:del w:id="14" w:author="Martin Euchner" w:date="2022-01-17T09:48:00Z"/>
        </w:trPr>
        <w:tc>
          <w:tcPr>
            <w:tcW w:w="1114" w:type="dxa"/>
            <w:shd w:val="clear" w:color="auto" w:fill="E6EAFF"/>
            <w:noWrap/>
            <w:hideMark/>
          </w:tcPr>
          <w:p w14:paraId="44A51F18" w14:textId="7F20D03A" w:rsidR="004C4F65" w:rsidRPr="004C4F65" w:rsidDel="003C7F50" w:rsidRDefault="00956303" w:rsidP="0012149A">
            <w:pPr>
              <w:spacing w:line="240" w:lineRule="atLeast"/>
              <w:jc w:val="center"/>
              <w:rPr>
                <w:del w:id="15" w:author="Martin Euchner" w:date="2022-01-17T09:48:00Z"/>
                <w:color w:val="000000"/>
              </w:rPr>
            </w:pPr>
            <w:del w:id="16" w:author="Martin Euchner" w:date="2022-01-17T09:48:00Z">
              <w:r w:rsidDel="003C7F50">
                <w:fldChar w:fldCharType="begin"/>
              </w:r>
              <w:r w:rsidDel="003C7F50">
                <w:delInstrText xml:space="preserve"> HYPERLINK "https://www.itu.int/md/meetingdoc.asp?lang=en&amp;parent=T17-WTSA.20-C-0027" </w:delInstrText>
              </w:r>
              <w:r w:rsidDel="003C7F50">
                <w:fldChar w:fldCharType="separate"/>
              </w:r>
              <w:r w:rsidR="004C4F65" w:rsidRPr="004C4F65" w:rsidDel="003C7F50">
                <w:rPr>
                  <w:rStyle w:val="Hyperlink"/>
                  <w:color w:val="000066"/>
                </w:rPr>
                <w:delText>[ 27 ]</w:delText>
              </w:r>
              <w:r w:rsidDel="003C7F50">
                <w:rPr>
                  <w:rStyle w:val="Hyperlink"/>
                  <w:color w:val="000066"/>
                </w:rPr>
                <w:fldChar w:fldCharType="end"/>
              </w:r>
            </w:del>
          </w:p>
        </w:tc>
        <w:tc>
          <w:tcPr>
            <w:tcW w:w="7502" w:type="dxa"/>
            <w:shd w:val="clear" w:color="auto" w:fill="E6EAFF"/>
            <w:hideMark/>
          </w:tcPr>
          <w:p w14:paraId="0DA6A9A6" w14:textId="6569828D" w:rsidR="004C4F65" w:rsidRPr="004C4F65" w:rsidDel="003C7F50" w:rsidRDefault="004C4F65" w:rsidP="006F5E57">
            <w:pPr>
              <w:spacing w:line="240" w:lineRule="atLeast"/>
              <w:rPr>
                <w:del w:id="17" w:author="Martin Euchner" w:date="2022-01-17T09:48:00Z"/>
                <w:color w:val="000000"/>
              </w:rPr>
            </w:pPr>
            <w:del w:id="18" w:author="Martin Euchner" w:date="2022-01-17T09:48:00Z">
              <w:r w:rsidRPr="004C4F65" w:rsidDel="003C7F50">
                <w:rPr>
                  <w:color w:val="000000"/>
                </w:rPr>
                <w:delText>Resolution 2: Compilation of changes proposed by ITU-T Study Groups on their responsibility and mandates, and proposed amendments by TSAG</w:delText>
              </w:r>
            </w:del>
          </w:p>
        </w:tc>
        <w:tc>
          <w:tcPr>
            <w:tcW w:w="967" w:type="dxa"/>
            <w:shd w:val="clear" w:color="auto" w:fill="E6EAFF"/>
            <w:hideMark/>
          </w:tcPr>
          <w:p w14:paraId="4DC6F52F" w14:textId="05BAF807" w:rsidR="004C4F65" w:rsidRPr="004C4F65" w:rsidDel="003C7F50" w:rsidRDefault="00956303" w:rsidP="00E931A2">
            <w:pPr>
              <w:spacing w:line="240" w:lineRule="atLeast"/>
              <w:jc w:val="center"/>
              <w:rPr>
                <w:del w:id="19" w:author="Martin Euchner" w:date="2022-01-17T09:48:00Z"/>
                <w:color w:val="000000"/>
              </w:rPr>
            </w:pPr>
            <w:del w:id="20" w:author="Martin Euchner" w:date="2022-01-17T09:48:00Z">
              <w:r w:rsidDel="003C7F50">
                <w:fldChar w:fldCharType="begin"/>
              </w:r>
              <w:r w:rsidDel="003C7F50">
                <w:delInstrText xml:space="preserve"> HYPERLINK "https://www.itu.int/md/meetingdoc.asp?lang=en&amp;parent=T17-WTSA.20-C&amp;source=Director%20TSB%20%20" </w:delInstrText>
              </w:r>
              <w:r w:rsidDel="003C7F50">
                <w:fldChar w:fldCharType="separate"/>
              </w:r>
              <w:r w:rsidR="004C4F65" w:rsidRPr="004C4F65" w:rsidDel="003C7F50">
                <w:rPr>
                  <w:rStyle w:val="Hyperlink"/>
                  <w:color w:val="000066"/>
                </w:rPr>
                <w:delText>Director TSB</w:delText>
              </w:r>
              <w:r w:rsidDel="003C7F50">
                <w:rPr>
                  <w:rStyle w:val="Hyperlink"/>
                  <w:color w:val="000066"/>
                </w:rPr>
                <w:fldChar w:fldCharType="end"/>
              </w:r>
            </w:del>
          </w:p>
        </w:tc>
      </w:tr>
    </w:tbl>
    <w:p w14:paraId="6209DABE" w14:textId="0A9E5AB9" w:rsidR="006A493D" w:rsidDel="00F153F8" w:rsidRDefault="006A493D" w:rsidP="006A493D">
      <w:pPr>
        <w:spacing w:before="240" w:after="120"/>
        <w:rPr>
          <w:del w:id="21" w:author="Martin Euchner" w:date="2022-01-14T10:45:00Z"/>
        </w:rPr>
      </w:pPr>
      <w:del w:id="22" w:author="Martin Euchner" w:date="2022-01-14T10:45:00Z">
        <w:r w:rsidDel="00F153F8">
          <w:delText>Note – The reports contained in Part II, Part III, and the changes to Resolution 2 are expected to be developed during the TSAG meeting.</w:delText>
        </w:r>
      </w:del>
    </w:p>
    <w:p w14:paraId="4DA3C917" w14:textId="36E80274" w:rsidR="0059711D" w:rsidRDefault="00950631" w:rsidP="008E6A56">
      <w:pPr>
        <w:spacing w:after="40"/>
      </w:pPr>
      <w:r>
        <w:t xml:space="preserve">It is planned to </w:t>
      </w:r>
      <w:r w:rsidR="0012149A">
        <w:t>finalize</w:t>
      </w:r>
      <w:r>
        <w:t xml:space="preserve"> this draft report from received feedback during the TSAG meeting, to incorporate the outcome of the </w:t>
      </w:r>
      <w:r w:rsidR="001B45BA">
        <w:t>9</w:t>
      </w:r>
      <w:r w:rsidR="00D34EB5">
        <w:t>th</w:t>
      </w:r>
      <w:r>
        <w:t xml:space="preserve"> TSAG meeting accordingly, and to submit the report to WTSA-20</w:t>
      </w:r>
      <w:ins w:id="23" w:author="Martin Euchner" w:date="2022-01-14T10:45:00Z">
        <w:r w:rsidR="00370018">
          <w:t xml:space="preserve"> straight after the TSAG meeting</w:t>
        </w:r>
      </w:ins>
      <w:r>
        <w:t>.</w:t>
      </w:r>
    </w:p>
    <w:p w14:paraId="5ECD9328" w14:textId="7E4F7E11" w:rsidR="00633C27" w:rsidRPr="00AF78F7" w:rsidRDefault="00633C27" w:rsidP="00950631">
      <w:pPr>
        <w:spacing w:before="240" w:after="40"/>
        <w:rPr>
          <w:b/>
        </w:rPr>
      </w:pPr>
      <w:r w:rsidRPr="00AF78F7">
        <w:rPr>
          <w:b/>
        </w:rPr>
        <w:t xml:space="preserve">Attachments: </w:t>
      </w:r>
      <w:ins w:id="24" w:author="Martin Euchner" w:date="2022-01-17T09:49:00Z">
        <w:r w:rsidR="00320578">
          <w:rPr>
            <w:b/>
          </w:rPr>
          <w:t>4</w:t>
        </w:r>
      </w:ins>
      <w:del w:id="25" w:author="Martin Euchner" w:date="2022-01-17T09:49:00Z">
        <w:r w:rsidRPr="00AF78F7" w:rsidDel="00320578">
          <w:rPr>
            <w:b/>
          </w:rPr>
          <w:delText>2</w:delText>
        </w:r>
      </w:del>
    </w:p>
    <w:p w14:paraId="0F93600B" w14:textId="77777777" w:rsidR="00633C27" w:rsidRDefault="00633C27" w:rsidP="00633C27">
      <w:pPr>
        <w:pStyle w:val="ListParagraph"/>
        <w:numPr>
          <w:ilvl w:val="0"/>
          <w:numId w:val="47"/>
        </w:numPr>
        <w:spacing w:after="120"/>
        <w:ind w:left="714" w:hanging="357"/>
        <w:contextualSpacing w:val="0"/>
      </w:pPr>
      <w:r w:rsidRPr="00AF78F7">
        <w:t>(DRAFT) REPORT OF THE TELECOMMUNICATION STANDARDIZATION ADVISORY GROUP TO THE WORLD TELECOMMUNICATION STANDARDIZATION ASSEMBLY (WTSA-20), PART I: GENERAL</w:t>
      </w:r>
      <w:r>
        <w:t>.</w:t>
      </w:r>
    </w:p>
    <w:p w14:paraId="622BF2AE" w14:textId="52460771" w:rsidR="00E93819" w:rsidRDefault="00B92D2A" w:rsidP="00E93819">
      <w:pPr>
        <w:pStyle w:val="ListParagraph"/>
        <w:numPr>
          <w:ilvl w:val="0"/>
          <w:numId w:val="47"/>
        </w:numPr>
        <w:spacing w:after="120"/>
        <w:ind w:left="714" w:hanging="357"/>
        <w:contextualSpacing w:val="0"/>
        <w:rPr>
          <w:ins w:id="26" w:author="Martin Euchner" w:date="2022-01-14T10:44:00Z"/>
        </w:rPr>
      </w:pPr>
      <w:ins w:id="27" w:author="Martin Euchner" w:date="2022-01-14T10:51:00Z">
        <w:r>
          <w:t>(</w:t>
        </w:r>
      </w:ins>
      <w:ins w:id="28" w:author="Martin Euchner" w:date="2022-01-14T10:44:00Z">
        <w:r w:rsidR="00E93819" w:rsidRPr="00725C45">
          <w:t xml:space="preserve">draft) </w:t>
        </w:r>
        <w:r w:rsidR="00E93819" w:rsidRPr="00DD1B65">
          <w:t>REPORT OF THE TELECOMMUNICATION STANDARDIZATION ADVISORY GROUP TO THE WORLD TELECOMMUNICATION STANDARDIZATION ASSEMBLY (WTSA-</w:t>
        </w:r>
        <w:r w:rsidR="00E93819">
          <w:t>20</w:t>
        </w:r>
        <w:r w:rsidR="00E93819" w:rsidRPr="00DD1B65">
          <w:t>), PART II: DRAFT REVISED RE</w:t>
        </w:r>
        <w:r w:rsidR="00E93819">
          <w:t>SOLUTION</w:t>
        </w:r>
      </w:ins>
      <w:ins w:id="29" w:author="Martin Euchner" w:date="2022-01-17T09:48:00Z">
        <w:r w:rsidR="00D41F1E">
          <w:t>S</w:t>
        </w:r>
      </w:ins>
    </w:p>
    <w:p w14:paraId="00981984" w14:textId="77777777" w:rsidR="00E93819" w:rsidRDefault="00E93819" w:rsidP="00E93819">
      <w:pPr>
        <w:pStyle w:val="ListParagraph"/>
        <w:numPr>
          <w:ilvl w:val="0"/>
          <w:numId w:val="47"/>
        </w:numPr>
        <w:spacing w:after="120"/>
        <w:ind w:left="714" w:hanging="357"/>
        <w:contextualSpacing w:val="0"/>
        <w:rPr>
          <w:ins w:id="30" w:author="Martin Euchner" w:date="2022-01-14T10:45:00Z"/>
        </w:rPr>
      </w:pPr>
      <w:ins w:id="31" w:author="Martin Euchner" w:date="2022-01-14T10:45:00Z">
        <w:r w:rsidRPr="00725C45">
          <w:t xml:space="preserve">(draft) </w:t>
        </w:r>
        <w:r w:rsidRPr="00273B4D">
          <w:t>REPORT OF THE TELECOMMUNICATION STANDARDIZATION ADVISORY GROUP TO THE WORLD TELECOMMUNICATION STANDARDIZATION ASSEMBLY (WTSA-</w:t>
        </w:r>
        <w:r>
          <w:t>20</w:t>
        </w:r>
        <w:r w:rsidRPr="00273B4D">
          <w:t>), PART I</w:t>
        </w:r>
        <w:r>
          <w:t>II</w:t>
        </w:r>
        <w:r w:rsidRPr="00273B4D">
          <w:t xml:space="preserve">: DRAFT REVISED </w:t>
        </w:r>
        <w:r>
          <w:t>R</w:t>
        </w:r>
        <w:r w:rsidRPr="00273B4D">
          <w:t>ECOMMENDATIONS OF THE ITU-T A-SERIES</w:t>
        </w:r>
      </w:ins>
    </w:p>
    <w:p w14:paraId="23D838CD" w14:textId="10C89AA5" w:rsidR="00633C27" w:rsidRDefault="00F4763D" w:rsidP="00633C27">
      <w:pPr>
        <w:pStyle w:val="ListParagraph"/>
        <w:numPr>
          <w:ilvl w:val="0"/>
          <w:numId w:val="47"/>
        </w:numPr>
        <w:spacing w:after="120"/>
        <w:ind w:left="714" w:hanging="357"/>
        <w:contextualSpacing w:val="0"/>
        <w:rPr>
          <w:ins w:id="32" w:author="Martin Euchner" w:date="2022-01-14T10:42:00Z"/>
        </w:rPr>
      </w:pPr>
      <w:ins w:id="33" w:author="Martin Euchner" w:date="2022-01-14T10:51:00Z">
        <w:r>
          <w:t xml:space="preserve">(draft) </w:t>
        </w:r>
      </w:ins>
      <w:r w:rsidR="00633C27" w:rsidRPr="004E1737">
        <w:t>REPORT OF THE TELECOMMUNICATION STANDARDIZATION ADVISORY GROUP TO THE WORLD TELECOMMUNICATION STANDARDIZATION ASSEMBLY (WTSA-20), PART IV: TSAG REPORT IN RESPECT OF RESOLUTION 22</w:t>
      </w:r>
      <w:r w:rsidR="00633C27">
        <w:t>.</w:t>
      </w:r>
    </w:p>
    <w:p w14:paraId="5BD6F4F2" w14:textId="02332ED4" w:rsidR="002B321D" w:rsidDel="00E93819" w:rsidRDefault="002B321D" w:rsidP="00633C27">
      <w:pPr>
        <w:pStyle w:val="ListParagraph"/>
        <w:numPr>
          <w:ilvl w:val="0"/>
          <w:numId w:val="47"/>
        </w:numPr>
        <w:spacing w:after="120"/>
        <w:ind w:left="714" w:hanging="357"/>
        <w:contextualSpacing w:val="0"/>
        <w:rPr>
          <w:del w:id="34" w:author="Martin Euchner" w:date="2022-01-14T10:45:00Z"/>
        </w:rPr>
      </w:pPr>
    </w:p>
    <w:p w14:paraId="493C43B9" w14:textId="0F6C8D41" w:rsidR="008222B8" w:rsidRPr="007639FD" w:rsidRDefault="008F7AFC" w:rsidP="008F7AFC">
      <w:pPr>
        <w:jc w:val="center"/>
      </w:pPr>
      <w:bookmarkStart w:id="35" w:name="_Annex_D_Statement"/>
      <w:bookmarkEnd w:id="35"/>
      <w:r w:rsidRPr="00564487">
        <w:t>____</w:t>
      </w:r>
      <w:r w:rsidR="00B54025" w:rsidRPr="00564487">
        <w:t>_______________</w:t>
      </w:r>
    </w:p>
    <w:sectPr w:rsidR="008222B8" w:rsidRPr="007639FD" w:rsidSect="008F7AFC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40" w:code="9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B23608" w14:textId="77777777" w:rsidR="00911D3D" w:rsidRDefault="00911D3D" w:rsidP="00F41B58">
      <w:pPr>
        <w:spacing w:before="2" w:after="2"/>
      </w:pPr>
      <w:r>
        <w:separator/>
      </w:r>
    </w:p>
  </w:endnote>
  <w:endnote w:type="continuationSeparator" w:id="0">
    <w:p w14:paraId="3E93BF03" w14:textId="77777777" w:rsidR="00911D3D" w:rsidRDefault="00911D3D" w:rsidP="00F41B58">
      <w:pPr>
        <w:spacing w:before="2" w:after="2"/>
      </w:pPr>
      <w:r>
        <w:continuationSeparator/>
      </w:r>
    </w:p>
  </w:endnote>
  <w:endnote w:type="continuationNotice" w:id="1">
    <w:p w14:paraId="214258C3" w14:textId="77777777" w:rsidR="00911D3D" w:rsidRDefault="00911D3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1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charset w:val="80"/>
    <w:family w:val="auto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0B0520" w14:textId="77777777" w:rsidR="00193856" w:rsidRDefault="001938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1BAB3" w14:textId="77777777" w:rsidR="00193856" w:rsidRDefault="001938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7758FD" w14:textId="77777777" w:rsidR="00E51A43" w:rsidRPr="00C43493" w:rsidRDefault="00E51A43" w:rsidP="00C43493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A95D1E" w14:textId="77777777" w:rsidR="00911D3D" w:rsidRDefault="00911D3D" w:rsidP="00F41B58">
      <w:pPr>
        <w:spacing w:before="2" w:after="2"/>
      </w:pPr>
      <w:r>
        <w:separator/>
      </w:r>
    </w:p>
  </w:footnote>
  <w:footnote w:type="continuationSeparator" w:id="0">
    <w:p w14:paraId="21FA1E6B" w14:textId="77777777" w:rsidR="00911D3D" w:rsidRDefault="00911D3D" w:rsidP="00F41B58">
      <w:pPr>
        <w:spacing w:before="2" w:after="2"/>
      </w:pPr>
      <w:r>
        <w:continuationSeparator/>
      </w:r>
    </w:p>
  </w:footnote>
  <w:footnote w:type="continuationNotice" w:id="1">
    <w:p w14:paraId="72FF3F36" w14:textId="77777777" w:rsidR="00911D3D" w:rsidRDefault="00911D3D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D381C7" w14:textId="77777777" w:rsidR="00193856" w:rsidRDefault="001938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F2FEC3" w14:textId="7BE98458" w:rsidR="00E51A43" w:rsidRPr="00A04458" w:rsidRDefault="00E51A43" w:rsidP="00A04458">
    <w:pPr>
      <w:pStyle w:val="Header"/>
      <w:rPr>
        <w:sz w:val="18"/>
      </w:rPr>
    </w:pPr>
    <w:r w:rsidRPr="00A04458">
      <w:rPr>
        <w:sz w:val="18"/>
      </w:rPr>
      <w:t xml:space="preserve">- </w:t>
    </w:r>
    <w:r w:rsidRPr="00A04458">
      <w:rPr>
        <w:sz w:val="18"/>
      </w:rPr>
      <w:fldChar w:fldCharType="begin"/>
    </w:r>
    <w:r w:rsidRPr="00A04458">
      <w:rPr>
        <w:sz w:val="18"/>
      </w:rPr>
      <w:instrText xml:space="preserve"> PAGE  \* MERGEFORMAT </w:instrText>
    </w:r>
    <w:r w:rsidRPr="00A04458">
      <w:rPr>
        <w:sz w:val="18"/>
      </w:rPr>
      <w:fldChar w:fldCharType="separate"/>
    </w:r>
    <w:r w:rsidR="00193856">
      <w:rPr>
        <w:noProof/>
        <w:sz w:val="18"/>
      </w:rPr>
      <w:t>2</w:t>
    </w:r>
    <w:r w:rsidRPr="00A04458">
      <w:rPr>
        <w:sz w:val="18"/>
      </w:rPr>
      <w:fldChar w:fldCharType="end"/>
    </w:r>
    <w:r w:rsidRPr="00A04458">
      <w:rPr>
        <w:sz w:val="18"/>
      </w:rPr>
      <w:t xml:space="preserve"> -</w:t>
    </w:r>
  </w:p>
  <w:p w14:paraId="35786DCB" w14:textId="76D659D0" w:rsidR="00E51A43" w:rsidRPr="00A04458" w:rsidRDefault="00E51A43" w:rsidP="00193856">
    <w:pPr>
      <w:pStyle w:val="Header"/>
      <w:spacing w:after="240"/>
      <w:rPr>
        <w:sz w:val="18"/>
      </w:rPr>
    </w:pPr>
    <w:r>
      <w:rPr>
        <w:sz w:val="18"/>
      </w:rPr>
      <w:t>TSAG-TD</w:t>
    </w:r>
    <w:r w:rsidR="00D528D3">
      <w:rPr>
        <w:sz w:val="18"/>
      </w:rPr>
      <w:t>1208</w:t>
    </w:r>
    <w:bookmarkStart w:id="36" w:name="_GoBack"/>
    <w:bookmarkEnd w:id="36"/>
    <w:ins w:id="37" w:author="Martin Euchner" w:date="2022-01-07T15:58:00Z">
      <w:r w:rsidR="00FD7F17">
        <w:rPr>
          <w:sz w:val="18"/>
        </w:rPr>
        <w:t>R</w:t>
      </w:r>
    </w:ins>
    <w:ins w:id="38" w:author="Martin Euchner" w:date="2022-01-17T10:48:00Z">
      <w:r w:rsidR="005C2674">
        <w:rPr>
          <w:sz w:val="18"/>
        </w:rPr>
        <w:t>3</w:t>
      </w:r>
    </w:ins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DF2FA6" w14:textId="77777777" w:rsidR="00193856" w:rsidRDefault="001938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"/>
      <w:lvlJc w:val="left"/>
      <w:pPr>
        <w:tabs>
          <w:tab w:val="num" w:pos="1287"/>
        </w:tabs>
        <w:ind w:left="1287" w:hanging="360"/>
      </w:pPr>
      <w:rPr>
        <w:rFonts w:ascii="Wingdings 2" w:hAnsi="Wingdings 2" w:cs="Symbol"/>
        <w:sz w:val="24"/>
      </w:rPr>
    </w:lvl>
    <w:lvl w:ilvl="1">
      <w:start w:val="1"/>
      <w:numFmt w:val="bullet"/>
      <w:lvlText w:val="◦"/>
      <w:lvlJc w:val="left"/>
      <w:pPr>
        <w:tabs>
          <w:tab w:val="num" w:pos="1647"/>
        </w:tabs>
        <w:ind w:left="1647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2007"/>
        </w:tabs>
        <w:ind w:left="2007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2367"/>
        </w:tabs>
        <w:ind w:left="2367" w:hanging="360"/>
      </w:pPr>
      <w:rPr>
        <w:rFonts w:ascii="Wingdings 2" w:hAnsi="Wingdings 2" w:cs="Symbol"/>
        <w:sz w:val="24"/>
      </w:rPr>
    </w:lvl>
    <w:lvl w:ilvl="4">
      <w:start w:val="1"/>
      <w:numFmt w:val="bullet"/>
      <w:lvlText w:val="◦"/>
      <w:lvlJc w:val="left"/>
      <w:pPr>
        <w:tabs>
          <w:tab w:val="num" w:pos="2727"/>
        </w:tabs>
        <w:ind w:left="2727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3087"/>
        </w:tabs>
        <w:ind w:left="3087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3447"/>
        </w:tabs>
        <w:ind w:left="3447" w:hanging="360"/>
      </w:pPr>
      <w:rPr>
        <w:rFonts w:ascii="Wingdings 2" w:hAnsi="Wingdings 2" w:cs="Symbol"/>
        <w:sz w:val="24"/>
      </w:rPr>
    </w:lvl>
    <w:lvl w:ilvl="7">
      <w:start w:val="1"/>
      <w:numFmt w:val="bullet"/>
      <w:lvlText w:val="◦"/>
      <w:lvlJc w:val="left"/>
      <w:pPr>
        <w:tabs>
          <w:tab w:val="num" w:pos="3807"/>
        </w:tabs>
        <w:ind w:left="3807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4167"/>
        </w:tabs>
        <w:ind w:left="4167" w:hanging="360"/>
      </w:pPr>
      <w:rPr>
        <w:rFonts w:ascii="OpenSymbol" w:hAnsi="OpenSymbol" w:cs="Courier New"/>
      </w:rPr>
    </w:lvl>
  </w:abstractNum>
  <w:abstractNum w:abstractNumId="1" w15:restartNumberingAfterBreak="0">
    <w:nsid w:val="010D04A2"/>
    <w:multiLevelType w:val="multilevel"/>
    <w:tmpl w:val="010D04A2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6663846"/>
    <w:multiLevelType w:val="hybridMultilevel"/>
    <w:tmpl w:val="6E620476"/>
    <w:lvl w:ilvl="0" w:tplc="77B28A6A">
      <w:start w:val="1"/>
      <w:numFmt w:val="decimal"/>
      <w:lvlText w:val="%1."/>
      <w:lvlJc w:val="left"/>
      <w:pPr>
        <w:ind w:left="720" w:hanging="72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EC093B"/>
    <w:multiLevelType w:val="hybridMultilevel"/>
    <w:tmpl w:val="3F028094"/>
    <w:lvl w:ilvl="0" w:tplc="08090011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AA52BB"/>
    <w:multiLevelType w:val="multilevel"/>
    <w:tmpl w:val="EF3C94F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i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b/>
      </w:rPr>
    </w:lvl>
  </w:abstractNum>
  <w:abstractNum w:abstractNumId="5" w15:restartNumberingAfterBreak="0">
    <w:nsid w:val="132365D5"/>
    <w:multiLevelType w:val="multilevel"/>
    <w:tmpl w:val="132365D5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75C47A5"/>
    <w:multiLevelType w:val="hybridMultilevel"/>
    <w:tmpl w:val="B2F87CCE"/>
    <w:lvl w:ilvl="0" w:tplc="4A02A9D6">
      <w:start w:val="1"/>
      <w:numFmt w:val="bullet"/>
      <w:pStyle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87D4F"/>
    <w:multiLevelType w:val="hybridMultilevel"/>
    <w:tmpl w:val="79C2A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AB255C"/>
    <w:multiLevelType w:val="multilevel"/>
    <w:tmpl w:val="587030EE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 w15:restartNumberingAfterBreak="0">
    <w:nsid w:val="18291A7A"/>
    <w:multiLevelType w:val="hybridMultilevel"/>
    <w:tmpl w:val="AB36D668"/>
    <w:lvl w:ilvl="0" w:tplc="7DE2BBD0">
      <w:start w:val="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742D3B"/>
    <w:multiLevelType w:val="multilevel"/>
    <w:tmpl w:val="E8D607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i w:val="0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ind w:left="1287" w:hanging="720"/>
      </w:pPr>
      <w:rPr>
        <w:rFonts w:ascii="Symbol" w:hAnsi="Symbol"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  <w:b/>
      </w:rPr>
    </w:lvl>
  </w:abstractNum>
  <w:abstractNum w:abstractNumId="11" w15:restartNumberingAfterBreak="0">
    <w:nsid w:val="1E682694"/>
    <w:multiLevelType w:val="hybridMultilevel"/>
    <w:tmpl w:val="E3D63216"/>
    <w:lvl w:ilvl="0" w:tplc="326A5B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DD6C0276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4825DE"/>
    <w:multiLevelType w:val="hybridMultilevel"/>
    <w:tmpl w:val="E1CCF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AA62AF"/>
    <w:multiLevelType w:val="multilevel"/>
    <w:tmpl w:val="801C103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84B7652"/>
    <w:multiLevelType w:val="multilevel"/>
    <w:tmpl w:val="6010B4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1B2F2C"/>
    <w:multiLevelType w:val="hybridMultilevel"/>
    <w:tmpl w:val="6E1244E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973FBA"/>
    <w:multiLevelType w:val="multilevel"/>
    <w:tmpl w:val="8A7422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4329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2A9C65A2"/>
    <w:multiLevelType w:val="hybridMultilevel"/>
    <w:tmpl w:val="3F028094"/>
    <w:lvl w:ilvl="0" w:tplc="08090011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AE717D1"/>
    <w:multiLevelType w:val="hybridMultilevel"/>
    <w:tmpl w:val="7A28F712"/>
    <w:lvl w:ilvl="0" w:tplc="CE2ADF98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2F107B"/>
    <w:multiLevelType w:val="hybridMultilevel"/>
    <w:tmpl w:val="F1D63556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9F77C88"/>
    <w:multiLevelType w:val="multilevel"/>
    <w:tmpl w:val="B10CC9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1" w15:restartNumberingAfterBreak="0">
    <w:nsid w:val="3AC55CAA"/>
    <w:multiLevelType w:val="hybridMultilevel"/>
    <w:tmpl w:val="03EA8C80"/>
    <w:lvl w:ilvl="0" w:tplc="7706B1A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DD72C2C"/>
    <w:multiLevelType w:val="hybridMultilevel"/>
    <w:tmpl w:val="3D2296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DB18D0"/>
    <w:multiLevelType w:val="hybridMultilevel"/>
    <w:tmpl w:val="6010B4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EDF1595"/>
    <w:multiLevelType w:val="hybridMultilevel"/>
    <w:tmpl w:val="399C733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4016109"/>
    <w:multiLevelType w:val="hybridMultilevel"/>
    <w:tmpl w:val="7FD800B0"/>
    <w:lvl w:ilvl="0" w:tplc="E132BAAC">
      <w:start w:val="1"/>
      <w:numFmt w:val="decimal"/>
      <w:lvlText w:val="%1)"/>
      <w:lvlJc w:val="left"/>
      <w:pPr>
        <w:ind w:left="720" w:hanging="720"/>
      </w:pPr>
      <w:rPr>
        <w:rFonts w:eastAsia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09B60B8"/>
    <w:multiLevelType w:val="multilevel"/>
    <w:tmpl w:val="79DC8AD0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12A5C47"/>
    <w:multiLevelType w:val="hybridMultilevel"/>
    <w:tmpl w:val="D48A62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3796281"/>
    <w:multiLevelType w:val="hybridMultilevel"/>
    <w:tmpl w:val="3E162F3E"/>
    <w:lvl w:ilvl="0" w:tplc="A9DE4868">
      <w:start w:val="1"/>
      <w:numFmt w:val="lowerLetter"/>
      <w:lvlText w:val="%1."/>
      <w:lvlJc w:val="left"/>
      <w:pPr>
        <w:ind w:left="924" w:hanging="564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3F1F48"/>
    <w:multiLevelType w:val="multilevel"/>
    <w:tmpl w:val="B10CC9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0" w15:restartNumberingAfterBreak="0">
    <w:nsid w:val="6608139C"/>
    <w:multiLevelType w:val="hybridMultilevel"/>
    <w:tmpl w:val="8CC044C8"/>
    <w:lvl w:ilvl="0" w:tplc="0EBC8518">
      <w:start w:val="17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9F10FFD"/>
    <w:multiLevelType w:val="multilevel"/>
    <w:tmpl w:val="B10CC9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2" w15:restartNumberingAfterBreak="0">
    <w:nsid w:val="6BCB2789"/>
    <w:multiLevelType w:val="multilevel"/>
    <w:tmpl w:val="F5DEE6C4"/>
    <w:lvl w:ilvl="0">
      <w:start w:val="1"/>
      <w:numFmt w:val="decimal"/>
      <w:lvlText w:val="%1.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3" w15:restartNumberingAfterBreak="0">
    <w:nsid w:val="6BD525BF"/>
    <w:multiLevelType w:val="hybridMultilevel"/>
    <w:tmpl w:val="3C34E708"/>
    <w:lvl w:ilvl="0" w:tplc="8878EF4E"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4" w15:restartNumberingAfterBreak="0">
    <w:nsid w:val="6C8B6C2E"/>
    <w:multiLevelType w:val="multilevel"/>
    <w:tmpl w:val="EF3C94F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i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b/>
      </w:rPr>
    </w:lvl>
  </w:abstractNum>
  <w:abstractNum w:abstractNumId="35" w15:restartNumberingAfterBreak="0">
    <w:nsid w:val="6DB33FA6"/>
    <w:multiLevelType w:val="multilevel"/>
    <w:tmpl w:val="048E2BD8"/>
    <w:lvl w:ilvl="0">
      <w:start w:val="7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" w:hAnsi="Times New Roman" w:cs="Times New Roman" w:hint="default"/>
      </w:rPr>
    </w:lvl>
  </w:abstractNum>
  <w:abstractNum w:abstractNumId="36" w15:restartNumberingAfterBreak="0">
    <w:nsid w:val="70E852BF"/>
    <w:multiLevelType w:val="hybridMultilevel"/>
    <w:tmpl w:val="3E8294A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754D4E"/>
    <w:multiLevelType w:val="hybridMultilevel"/>
    <w:tmpl w:val="2F369C6A"/>
    <w:lvl w:ilvl="0" w:tplc="86780DA8">
      <w:start w:val="7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DB0100"/>
    <w:multiLevelType w:val="multilevel"/>
    <w:tmpl w:val="F8F0966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b/>
      </w:rPr>
    </w:lvl>
  </w:abstractNum>
  <w:abstractNum w:abstractNumId="39" w15:restartNumberingAfterBreak="0">
    <w:nsid w:val="78D717C0"/>
    <w:multiLevelType w:val="multilevel"/>
    <w:tmpl w:val="B9FA4454"/>
    <w:styleLink w:val="WWNum11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40" w15:restartNumberingAfterBreak="0">
    <w:nsid w:val="79690B9E"/>
    <w:multiLevelType w:val="hybridMultilevel"/>
    <w:tmpl w:val="AA3065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6B4A39"/>
    <w:multiLevelType w:val="hybridMultilevel"/>
    <w:tmpl w:val="EEF26948"/>
    <w:lvl w:ilvl="0" w:tplc="17BC10A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C703A7"/>
    <w:multiLevelType w:val="hybridMultilevel"/>
    <w:tmpl w:val="5C86036C"/>
    <w:lvl w:ilvl="0" w:tplc="ADFAD0D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C9112A"/>
    <w:multiLevelType w:val="hybridMultilevel"/>
    <w:tmpl w:val="E0B2A362"/>
    <w:lvl w:ilvl="0" w:tplc="81C2602C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B569EC"/>
    <w:multiLevelType w:val="multilevel"/>
    <w:tmpl w:val="EF3C94F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i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b/>
      </w:rPr>
    </w:lvl>
  </w:abstractNum>
  <w:abstractNum w:abstractNumId="45" w15:restartNumberingAfterBreak="0">
    <w:nsid w:val="7F3867F3"/>
    <w:multiLevelType w:val="multilevel"/>
    <w:tmpl w:val="22DA72A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16"/>
  </w:num>
  <w:num w:numId="3">
    <w:abstractNumId w:val="39"/>
  </w:num>
  <w:num w:numId="4">
    <w:abstractNumId w:val="2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</w:num>
  <w:num w:numId="7">
    <w:abstractNumId w:val="42"/>
  </w:num>
  <w:num w:numId="8">
    <w:abstractNumId w:val="41"/>
  </w:num>
  <w:num w:numId="9">
    <w:abstractNumId w:val="14"/>
  </w:num>
  <w:num w:numId="10">
    <w:abstractNumId w:val="18"/>
  </w:num>
  <w:num w:numId="11">
    <w:abstractNumId w:val="22"/>
  </w:num>
  <w:num w:numId="12">
    <w:abstractNumId w:val="2"/>
  </w:num>
  <w:num w:numId="13">
    <w:abstractNumId w:val="19"/>
  </w:num>
  <w:num w:numId="14">
    <w:abstractNumId w:val="7"/>
  </w:num>
  <w:num w:numId="15">
    <w:abstractNumId w:val="17"/>
  </w:num>
  <w:num w:numId="16">
    <w:abstractNumId w:val="12"/>
  </w:num>
  <w:num w:numId="17">
    <w:abstractNumId w:val="34"/>
  </w:num>
  <w:num w:numId="18">
    <w:abstractNumId w:val="21"/>
  </w:num>
  <w:num w:numId="19">
    <w:abstractNumId w:val="36"/>
  </w:num>
  <w:num w:numId="20">
    <w:abstractNumId w:val="4"/>
  </w:num>
  <w:num w:numId="21">
    <w:abstractNumId w:val="11"/>
  </w:num>
  <w:num w:numId="22">
    <w:abstractNumId w:val="15"/>
  </w:num>
  <w:num w:numId="23">
    <w:abstractNumId w:val="44"/>
  </w:num>
  <w:num w:numId="24">
    <w:abstractNumId w:val="3"/>
  </w:num>
  <w:num w:numId="25">
    <w:abstractNumId w:val="8"/>
  </w:num>
  <w:num w:numId="26">
    <w:abstractNumId w:val="38"/>
  </w:num>
  <w:num w:numId="27">
    <w:abstractNumId w:val="20"/>
  </w:num>
  <w:num w:numId="28">
    <w:abstractNumId w:val="29"/>
  </w:num>
  <w:num w:numId="29">
    <w:abstractNumId w:val="31"/>
  </w:num>
  <w:num w:numId="30">
    <w:abstractNumId w:val="32"/>
  </w:num>
  <w:num w:numId="31">
    <w:abstractNumId w:val="25"/>
  </w:num>
  <w:num w:numId="32">
    <w:abstractNumId w:val="40"/>
  </w:num>
  <w:num w:numId="33">
    <w:abstractNumId w:val="27"/>
  </w:num>
  <w:num w:numId="34">
    <w:abstractNumId w:val="45"/>
  </w:num>
  <w:num w:numId="35">
    <w:abstractNumId w:val="13"/>
  </w:num>
  <w:num w:numId="36">
    <w:abstractNumId w:val="5"/>
  </w:num>
  <w:num w:numId="37">
    <w:abstractNumId w:val="1"/>
  </w:num>
  <w:num w:numId="38">
    <w:abstractNumId w:val="37"/>
  </w:num>
  <w:num w:numId="39">
    <w:abstractNumId w:val="24"/>
  </w:num>
  <w:num w:numId="40">
    <w:abstractNumId w:val="30"/>
  </w:num>
  <w:num w:numId="41">
    <w:abstractNumId w:val="35"/>
  </w:num>
  <w:num w:numId="42">
    <w:abstractNumId w:val="9"/>
  </w:num>
  <w:num w:numId="43">
    <w:abstractNumId w:val="26"/>
  </w:num>
  <w:num w:numId="44">
    <w:abstractNumId w:val="44"/>
  </w:num>
  <w:num w:numId="45">
    <w:abstractNumId w:val="10"/>
  </w:num>
  <w:num w:numId="46">
    <w:abstractNumId w:val="33"/>
  </w:num>
  <w:num w:numId="47">
    <w:abstractNumId w:val="43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rtin Euchner">
    <w15:presenceInfo w15:providerId="None" w15:userId="Martin Euchn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FC1"/>
    <w:rsid w:val="00000039"/>
    <w:rsid w:val="000011F2"/>
    <w:rsid w:val="000024E8"/>
    <w:rsid w:val="00002612"/>
    <w:rsid w:val="00002788"/>
    <w:rsid w:val="000032E5"/>
    <w:rsid w:val="00003755"/>
    <w:rsid w:val="00004400"/>
    <w:rsid w:val="000044AE"/>
    <w:rsid w:val="00004925"/>
    <w:rsid w:val="00004D4A"/>
    <w:rsid w:val="000057A7"/>
    <w:rsid w:val="000069B4"/>
    <w:rsid w:val="00006EC4"/>
    <w:rsid w:val="00006FA7"/>
    <w:rsid w:val="00007110"/>
    <w:rsid w:val="00007380"/>
    <w:rsid w:val="00007ABE"/>
    <w:rsid w:val="00007DC3"/>
    <w:rsid w:val="00010A40"/>
    <w:rsid w:val="00010CF9"/>
    <w:rsid w:val="000113E7"/>
    <w:rsid w:val="000116A1"/>
    <w:rsid w:val="00011EBD"/>
    <w:rsid w:val="00012178"/>
    <w:rsid w:val="00012690"/>
    <w:rsid w:val="00012758"/>
    <w:rsid w:val="000127C3"/>
    <w:rsid w:val="00012924"/>
    <w:rsid w:val="00012EF5"/>
    <w:rsid w:val="0001304C"/>
    <w:rsid w:val="00013238"/>
    <w:rsid w:val="000138F9"/>
    <w:rsid w:val="00013BA9"/>
    <w:rsid w:val="00013DE5"/>
    <w:rsid w:val="000149A4"/>
    <w:rsid w:val="0001529A"/>
    <w:rsid w:val="00015CA8"/>
    <w:rsid w:val="00016B8A"/>
    <w:rsid w:val="00016D44"/>
    <w:rsid w:val="000176D4"/>
    <w:rsid w:val="0001789B"/>
    <w:rsid w:val="00017F57"/>
    <w:rsid w:val="000211AD"/>
    <w:rsid w:val="00021619"/>
    <w:rsid w:val="0002181A"/>
    <w:rsid w:val="0002259F"/>
    <w:rsid w:val="000226DF"/>
    <w:rsid w:val="00022CE3"/>
    <w:rsid w:val="000232FB"/>
    <w:rsid w:val="0002382B"/>
    <w:rsid w:val="00024A4B"/>
    <w:rsid w:val="00024CAA"/>
    <w:rsid w:val="00024EF6"/>
    <w:rsid w:val="00025550"/>
    <w:rsid w:val="00025EB3"/>
    <w:rsid w:val="000262A0"/>
    <w:rsid w:val="0002686F"/>
    <w:rsid w:val="00026DA3"/>
    <w:rsid w:val="00026EDF"/>
    <w:rsid w:val="0002752E"/>
    <w:rsid w:val="00027D17"/>
    <w:rsid w:val="00027D31"/>
    <w:rsid w:val="000301B9"/>
    <w:rsid w:val="00030591"/>
    <w:rsid w:val="000305D9"/>
    <w:rsid w:val="00030603"/>
    <w:rsid w:val="00030FD6"/>
    <w:rsid w:val="000310BE"/>
    <w:rsid w:val="00031212"/>
    <w:rsid w:val="0003149C"/>
    <w:rsid w:val="000317AA"/>
    <w:rsid w:val="00031A4F"/>
    <w:rsid w:val="00031B1A"/>
    <w:rsid w:val="00031DE7"/>
    <w:rsid w:val="00031E49"/>
    <w:rsid w:val="00032427"/>
    <w:rsid w:val="000327D8"/>
    <w:rsid w:val="00032AD7"/>
    <w:rsid w:val="000330F5"/>
    <w:rsid w:val="00034C67"/>
    <w:rsid w:val="00034CBF"/>
    <w:rsid w:val="00035421"/>
    <w:rsid w:val="00035474"/>
    <w:rsid w:val="00035FD8"/>
    <w:rsid w:val="00036550"/>
    <w:rsid w:val="000366EC"/>
    <w:rsid w:val="00036A28"/>
    <w:rsid w:val="00036C41"/>
    <w:rsid w:val="000371A4"/>
    <w:rsid w:val="000377D6"/>
    <w:rsid w:val="00040862"/>
    <w:rsid w:val="00040E21"/>
    <w:rsid w:val="00040F18"/>
    <w:rsid w:val="00041317"/>
    <w:rsid w:val="00042667"/>
    <w:rsid w:val="00042B58"/>
    <w:rsid w:val="00042BE1"/>
    <w:rsid w:val="000433DC"/>
    <w:rsid w:val="000439D0"/>
    <w:rsid w:val="00043A08"/>
    <w:rsid w:val="00043E14"/>
    <w:rsid w:val="000448F4"/>
    <w:rsid w:val="00044925"/>
    <w:rsid w:val="00044DA6"/>
    <w:rsid w:val="00044F4C"/>
    <w:rsid w:val="0004523B"/>
    <w:rsid w:val="00045270"/>
    <w:rsid w:val="0004570D"/>
    <w:rsid w:val="00045A7C"/>
    <w:rsid w:val="00045B83"/>
    <w:rsid w:val="00045F6E"/>
    <w:rsid w:val="0004604C"/>
    <w:rsid w:val="0004621A"/>
    <w:rsid w:val="00046771"/>
    <w:rsid w:val="0004755C"/>
    <w:rsid w:val="000503C6"/>
    <w:rsid w:val="000508E6"/>
    <w:rsid w:val="0005105E"/>
    <w:rsid w:val="000518A9"/>
    <w:rsid w:val="00051930"/>
    <w:rsid w:val="000519AC"/>
    <w:rsid w:val="00053747"/>
    <w:rsid w:val="00053908"/>
    <w:rsid w:val="00053F32"/>
    <w:rsid w:val="000547D5"/>
    <w:rsid w:val="000548E6"/>
    <w:rsid w:val="0005535E"/>
    <w:rsid w:val="000554DC"/>
    <w:rsid w:val="000555E7"/>
    <w:rsid w:val="000556C5"/>
    <w:rsid w:val="00055C5A"/>
    <w:rsid w:val="00056111"/>
    <w:rsid w:val="0005658E"/>
    <w:rsid w:val="000565D9"/>
    <w:rsid w:val="0005682A"/>
    <w:rsid w:val="00056A67"/>
    <w:rsid w:val="00056B56"/>
    <w:rsid w:val="00056D1D"/>
    <w:rsid w:val="00056EC5"/>
    <w:rsid w:val="000605F9"/>
    <w:rsid w:val="00060819"/>
    <w:rsid w:val="000608CF"/>
    <w:rsid w:val="00060977"/>
    <w:rsid w:val="00061189"/>
    <w:rsid w:val="0006189A"/>
    <w:rsid w:val="000626A5"/>
    <w:rsid w:val="00062706"/>
    <w:rsid w:val="00063598"/>
    <w:rsid w:val="000635A9"/>
    <w:rsid w:val="00063D64"/>
    <w:rsid w:val="00063EBF"/>
    <w:rsid w:val="00063FFD"/>
    <w:rsid w:val="000646B8"/>
    <w:rsid w:val="00064D9E"/>
    <w:rsid w:val="00064EB1"/>
    <w:rsid w:val="000653F7"/>
    <w:rsid w:val="00065D3E"/>
    <w:rsid w:val="00065E24"/>
    <w:rsid w:val="00066059"/>
    <w:rsid w:val="00066E43"/>
    <w:rsid w:val="000673ED"/>
    <w:rsid w:val="00067413"/>
    <w:rsid w:val="00070485"/>
    <w:rsid w:val="00070ABD"/>
    <w:rsid w:val="00071811"/>
    <w:rsid w:val="000718F8"/>
    <w:rsid w:val="00071A5C"/>
    <w:rsid w:val="00071C60"/>
    <w:rsid w:val="00071EA3"/>
    <w:rsid w:val="000728C0"/>
    <w:rsid w:val="000728F6"/>
    <w:rsid w:val="00072D80"/>
    <w:rsid w:val="000734E6"/>
    <w:rsid w:val="0007354D"/>
    <w:rsid w:val="00074105"/>
    <w:rsid w:val="000745AB"/>
    <w:rsid w:val="00074904"/>
    <w:rsid w:val="00075506"/>
    <w:rsid w:val="00075ADD"/>
    <w:rsid w:val="00075F53"/>
    <w:rsid w:val="00076534"/>
    <w:rsid w:val="00076D8D"/>
    <w:rsid w:val="00077142"/>
    <w:rsid w:val="000776AB"/>
    <w:rsid w:val="00077BDC"/>
    <w:rsid w:val="00077DB5"/>
    <w:rsid w:val="0008023A"/>
    <w:rsid w:val="00080D7E"/>
    <w:rsid w:val="00080ED5"/>
    <w:rsid w:val="00080EF1"/>
    <w:rsid w:val="00080F41"/>
    <w:rsid w:val="000812C0"/>
    <w:rsid w:val="000815C6"/>
    <w:rsid w:val="00081841"/>
    <w:rsid w:val="00081AC3"/>
    <w:rsid w:val="00081F5E"/>
    <w:rsid w:val="00082238"/>
    <w:rsid w:val="00082588"/>
    <w:rsid w:val="0008263C"/>
    <w:rsid w:val="0008269B"/>
    <w:rsid w:val="00082A8E"/>
    <w:rsid w:val="0008305D"/>
    <w:rsid w:val="00083244"/>
    <w:rsid w:val="0008362E"/>
    <w:rsid w:val="00083A64"/>
    <w:rsid w:val="00083AD9"/>
    <w:rsid w:val="00083C32"/>
    <w:rsid w:val="00083C71"/>
    <w:rsid w:val="00085010"/>
    <w:rsid w:val="000851CC"/>
    <w:rsid w:val="00085464"/>
    <w:rsid w:val="00085521"/>
    <w:rsid w:val="00085911"/>
    <w:rsid w:val="000859C4"/>
    <w:rsid w:val="00085AA6"/>
    <w:rsid w:val="0008640A"/>
    <w:rsid w:val="0008642C"/>
    <w:rsid w:val="00086593"/>
    <w:rsid w:val="0008776E"/>
    <w:rsid w:val="00087E97"/>
    <w:rsid w:val="00090266"/>
    <w:rsid w:val="000902B8"/>
    <w:rsid w:val="00090445"/>
    <w:rsid w:val="0009047E"/>
    <w:rsid w:val="00090D0C"/>
    <w:rsid w:val="00091DFE"/>
    <w:rsid w:val="000922BB"/>
    <w:rsid w:val="0009245D"/>
    <w:rsid w:val="00092D03"/>
    <w:rsid w:val="00093A4F"/>
    <w:rsid w:val="00094153"/>
    <w:rsid w:val="00094689"/>
    <w:rsid w:val="00094F7C"/>
    <w:rsid w:val="00095062"/>
    <w:rsid w:val="000953E6"/>
    <w:rsid w:val="00095FB7"/>
    <w:rsid w:val="00096020"/>
    <w:rsid w:val="00096490"/>
    <w:rsid w:val="00096703"/>
    <w:rsid w:val="0009677F"/>
    <w:rsid w:val="000967CC"/>
    <w:rsid w:val="00096B5B"/>
    <w:rsid w:val="0009759E"/>
    <w:rsid w:val="00097644"/>
    <w:rsid w:val="00097DDE"/>
    <w:rsid w:val="00097F00"/>
    <w:rsid w:val="000A082A"/>
    <w:rsid w:val="000A08B9"/>
    <w:rsid w:val="000A09C1"/>
    <w:rsid w:val="000A180E"/>
    <w:rsid w:val="000A1FDE"/>
    <w:rsid w:val="000A246E"/>
    <w:rsid w:val="000A2C3D"/>
    <w:rsid w:val="000A3354"/>
    <w:rsid w:val="000A3A0B"/>
    <w:rsid w:val="000A4822"/>
    <w:rsid w:val="000A5236"/>
    <w:rsid w:val="000A61BA"/>
    <w:rsid w:val="000A622F"/>
    <w:rsid w:val="000A64CA"/>
    <w:rsid w:val="000A6509"/>
    <w:rsid w:val="000A6520"/>
    <w:rsid w:val="000A66F4"/>
    <w:rsid w:val="000A6D07"/>
    <w:rsid w:val="000A6E53"/>
    <w:rsid w:val="000A6FD3"/>
    <w:rsid w:val="000A7009"/>
    <w:rsid w:val="000A709F"/>
    <w:rsid w:val="000A7173"/>
    <w:rsid w:val="000A75CB"/>
    <w:rsid w:val="000A78F0"/>
    <w:rsid w:val="000B032F"/>
    <w:rsid w:val="000B09CD"/>
    <w:rsid w:val="000B0B32"/>
    <w:rsid w:val="000B1B3E"/>
    <w:rsid w:val="000B1CA2"/>
    <w:rsid w:val="000B2362"/>
    <w:rsid w:val="000B23EE"/>
    <w:rsid w:val="000B2B33"/>
    <w:rsid w:val="000B329D"/>
    <w:rsid w:val="000B3CC4"/>
    <w:rsid w:val="000B3DD1"/>
    <w:rsid w:val="000B4188"/>
    <w:rsid w:val="000B4B6F"/>
    <w:rsid w:val="000B4BC3"/>
    <w:rsid w:val="000B4C15"/>
    <w:rsid w:val="000B4E8D"/>
    <w:rsid w:val="000B53CA"/>
    <w:rsid w:val="000B5CDE"/>
    <w:rsid w:val="000B6120"/>
    <w:rsid w:val="000B6357"/>
    <w:rsid w:val="000B67EB"/>
    <w:rsid w:val="000B695B"/>
    <w:rsid w:val="000B69B2"/>
    <w:rsid w:val="000B71E9"/>
    <w:rsid w:val="000B7C9D"/>
    <w:rsid w:val="000C043D"/>
    <w:rsid w:val="000C1281"/>
    <w:rsid w:val="000C170E"/>
    <w:rsid w:val="000C187F"/>
    <w:rsid w:val="000C1D74"/>
    <w:rsid w:val="000C1DE7"/>
    <w:rsid w:val="000C1EBF"/>
    <w:rsid w:val="000C2293"/>
    <w:rsid w:val="000C2919"/>
    <w:rsid w:val="000C2E38"/>
    <w:rsid w:val="000C2E67"/>
    <w:rsid w:val="000C382F"/>
    <w:rsid w:val="000C3C0D"/>
    <w:rsid w:val="000C4610"/>
    <w:rsid w:val="000C46AA"/>
    <w:rsid w:val="000C4A37"/>
    <w:rsid w:val="000C50F6"/>
    <w:rsid w:val="000C52A3"/>
    <w:rsid w:val="000C558B"/>
    <w:rsid w:val="000C5B36"/>
    <w:rsid w:val="000C60B7"/>
    <w:rsid w:val="000C6278"/>
    <w:rsid w:val="000C63BC"/>
    <w:rsid w:val="000C63D0"/>
    <w:rsid w:val="000C642A"/>
    <w:rsid w:val="000C6510"/>
    <w:rsid w:val="000C6526"/>
    <w:rsid w:val="000C68DB"/>
    <w:rsid w:val="000C738F"/>
    <w:rsid w:val="000C7AD5"/>
    <w:rsid w:val="000D0003"/>
    <w:rsid w:val="000D0066"/>
    <w:rsid w:val="000D018B"/>
    <w:rsid w:val="000D0537"/>
    <w:rsid w:val="000D0583"/>
    <w:rsid w:val="000D06FC"/>
    <w:rsid w:val="000D070B"/>
    <w:rsid w:val="000D07D5"/>
    <w:rsid w:val="000D0C5D"/>
    <w:rsid w:val="000D110F"/>
    <w:rsid w:val="000D1166"/>
    <w:rsid w:val="000D16D4"/>
    <w:rsid w:val="000D1A95"/>
    <w:rsid w:val="000D2097"/>
    <w:rsid w:val="000D21FA"/>
    <w:rsid w:val="000D324A"/>
    <w:rsid w:val="000D335A"/>
    <w:rsid w:val="000D39B9"/>
    <w:rsid w:val="000D4089"/>
    <w:rsid w:val="000D42D3"/>
    <w:rsid w:val="000D431F"/>
    <w:rsid w:val="000D4CCE"/>
    <w:rsid w:val="000D4CD2"/>
    <w:rsid w:val="000D4EE1"/>
    <w:rsid w:val="000D5C5A"/>
    <w:rsid w:val="000D5C7D"/>
    <w:rsid w:val="000D65F4"/>
    <w:rsid w:val="000D67C8"/>
    <w:rsid w:val="000D69E0"/>
    <w:rsid w:val="000D7CA0"/>
    <w:rsid w:val="000E0430"/>
    <w:rsid w:val="000E0F16"/>
    <w:rsid w:val="000E104B"/>
    <w:rsid w:val="000E1218"/>
    <w:rsid w:val="000E13C5"/>
    <w:rsid w:val="000E1592"/>
    <w:rsid w:val="000E1628"/>
    <w:rsid w:val="000E1CAB"/>
    <w:rsid w:val="000E1DFA"/>
    <w:rsid w:val="000E1E41"/>
    <w:rsid w:val="000E1F3C"/>
    <w:rsid w:val="000E2522"/>
    <w:rsid w:val="000E2F75"/>
    <w:rsid w:val="000E3206"/>
    <w:rsid w:val="000E3236"/>
    <w:rsid w:val="000E37CF"/>
    <w:rsid w:val="000E37F7"/>
    <w:rsid w:val="000E3C57"/>
    <w:rsid w:val="000E4007"/>
    <w:rsid w:val="000E4218"/>
    <w:rsid w:val="000E4698"/>
    <w:rsid w:val="000E57C9"/>
    <w:rsid w:val="000E5E80"/>
    <w:rsid w:val="000E6580"/>
    <w:rsid w:val="000E6DF0"/>
    <w:rsid w:val="000E7BB5"/>
    <w:rsid w:val="000E7E2E"/>
    <w:rsid w:val="000F0047"/>
    <w:rsid w:val="000F012D"/>
    <w:rsid w:val="000F09DF"/>
    <w:rsid w:val="000F0FBD"/>
    <w:rsid w:val="000F13C9"/>
    <w:rsid w:val="000F15C0"/>
    <w:rsid w:val="000F1E8F"/>
    <w:rsid w:val="000F2120"/>
    <w:rsid w:val="000F2ED2"/>
    <w:rsid w:val="000F3C7A"/>
    <w:rsid w:val="000F3EB5"/>
    <w:rsid w:val="000F3F00"/>
    <w:rsid w:val="000F4C0B"/>
    <w:rsid w:val="000F5246"/>
    <w:rsid w:val="000F5430"/>
    <w:rsid w:val="000F5549"/>
    <w:rsid w:val="000F5AAE"/>
    <w:rsid w:val="000F5FD6"/>
    <w:rsid w:val="000F62A0"/>
    <w:rsid w:val="000F62B6"/>
    <w:rsid w:val="000F66FB"/>
    <w:rsid w:val="000F6EB9"/>
    <w:rsid w:val="000F7729"/>
    <w:rsid w:val="000F7864"/>
    <w:rsid w:val="001006F5"/>
    <w:rsid w:val="001008FD"/>
    <w:rsid w:val="0010092D"/>
    <w:rsid w:val="00100BC4"/>
    <w:rsid w:val="001012CB"/>
    <w:rsid w:val="00101446"/>
    <w:rsid w:val="001020E7"/>
    <w:rsid w:val="00102808"/>
    <w:rsid w:val="00102D19"/>
    <w:rsid w:val="00103324"/>
    <w:rsid w:val="00103924"/>
    <w:rsid w:val="00103E64"/>
    <w:rsid w:val="001041CB"/>
    <w:rsid w:val="00104256"/>
    <w:rsid w:val="001043F4"/>
    <w:rsid w:val="00104C39"/>
    <w:rsid w:val="001050A3"/>
    <w:rsid w:val="001053C5"/>
    <w:rsid w:val="00105E19"/>
    <w:rsid w:val="0010621E"/>
    <w:rsid w:val="0010707E"/>
    <w:rsid w:val="0010716A"/>
    <w:rsid w:val="00107651"/>
    <w:rsid w:val="00107CDD"/>
    <w:rsid w:val="00110787"/>
    <w:rsid w:val="0011121B"/>
    <w:rsid w:val="0011173D"/>
    <w:rsid w:val="00111A82"/>
    <w:rsid w:val="00111C7B"/>
    <w:rsid w:val="00112D77"/>
    <w:rsid w:val="00112FB9"/>
    <w:rsid w:val="00113483"/>
    <w:rsid w:val="001139D2"/>
    <w:rsid w:val="00114B72"/>
    <w:rsid w:val="00115169"/>
    <w:rsid w:val="00115260"/>
    <w:rsid w:val="00115FB7"/>
    <w:rsid w:val="001171A7"/>
    <w:rsid w:val="00117669"/>
    <w:rsid w:val="001176CA"/>
    <w:rsid w:val="001178F4"/>
    <w:rsid w:val="001179BA"/>
    <w:rsid w:val="001179F9"/>
    <w:rsid w:val="00117C66"/>
    <w:rsid w:val="001201AC"/>
    <w:rsid w:val="001202A8"/>
    <w:rsid w:val="00120325"/>
    <w:rsid w:val="001203A5"/>
    <w:rsid w:val="0012071D"/>
    <w:rsid w:val="00120757"/>
    <w:rsid w:val="00120C0D"/>
    <w:rsid w:val="0012149A"/>
    <w:rsid w:val="00121ABD"/>
    <w:rsid w:val="00121BFE"/>
    <w:rsid w:val="00121D1A"/>
    <w:rsid w:val="00122FFA"/>
    <w:rsid w:val="001241AD"/>
    <w:rsid w:val="00126B87"/>
    <w:rsid w:val="00126EBD"/>
    <w:rsid w:val="0012706D"/>
    <w:rsid w:val="00127543"/>
    <w:rsid w:val="00127811"/>
    <w:rsid w:val="00130002"/>
    <w:rsid w:val="00130065"/>
    <w:rsid w:val="00130073"/>
    <w:rsid w:val="001300A9"/>
    <w:rsid w:val="00130139"/>
    <w:rsid w:val="001303A9"/>
    <w:rsid w:val="00130A9A"/>
    <w:rsid w:val="001315CC"/>
    <w:rsid w:val="00132416"/>
    <w:rsid w:val="00132912"/>
    <w:rsid w:val="0013379D"/>
    <w:rsid w:val="00133967"/>
    <w:rsid w:val="00133ED5"/>
    <w:rsid w:val="0013420E"/>
    <w:rsid w:val="00134C48"/>
    <w:rsid w:val="00134C98"/>
    <w:rsid w:val="00134CF0"/>
    <w:rsid w:val="00134EAF"/>
    <w:rsid w:val="00134F2A"/>
    <w:rsid w:val="00135947"/>
    <w:rsid w:val="00135C1D"/>
    <w:rsid w:val="00135C31"/>
    <w:rsid w:val="00135DD5"/>
    <w:rsid w:val="00135E76"/>
    <w:rsid w:val="001367C5"/>
    <w:rsid w:val="00136C32"/>
    <w:rsid w:val="00136E0E"/>
    <w:rsid w:val="001374CD"/>
    <w:rsid w:val="0013788F"/>
    <w:rsid w:val="0013798D"/>
    <w:rsid w:val="00137AED"/>
    <w:rsid w:val="0014052B"/>
    <w:rsid w:val="00141D35"/>
    <w:rsid w:val="00141FD6"/>
    <w:rsid w:val="001421F0"/>
    <w:rsid w:val="0014263E"/>
    <w:rsid w:val="001427DB"/>
    <w:rsid w:val="001432CA"/>
    <w:rsid w:val="00143912"/>
    <w:rsid w:val="00143AE5"/>
    <w:rsid w:val="00143DB0"/>
    <w:rsid w:val="001440B5"/>
    <w:rsid w:val="00144889"/>
    <w:rsid w:val="00144D6F"/>
    <w:rsid w:val="0014512B"/>
    <w:rsid w:val="0014546C"/>
    <w:rsid w:val="001455B7"/>
    <w:rsid w:val="00145821"/>
    <w:rsid w:val="001458AE"/>
    <w:rsid w:val="001459F7"/>
    <w:rsid w:val="00145BF5"/>
    <w:rsid w:val="0014622F"/>
    <w:rsid w:val="001462AE"/>
    <w:rsid w:val="001466BD"/>
    <w:rsid w:val="00146726"/>
    <w:rsid w:val="00146887"/>
    <w:rsid w:val="00146F24"/>
    <w:rsid w:val="0014793F"/>
    <w:rsid w:val="00151464"/>
    <w:rsid w:val="0015285C"/>
    <w:rsid w:val="00153901"/>
    <w:rsid w:val="001541D2"/>
    <w:rsid w:val="001542CB"/>
    <w:rsid w:val="00154325"/>
    <w:rsid w:val="00155792"/>
    <w:rsid w:val="00155EF4"/>
    <w:rsid w:val="0015610F"/>
    <w:rsid w:val="00156578"/>
    <w:rsid w:val="00156CFE"/>
    <w:rsid w:val="00157430"/>
    <w:rsid w:val="00157493"/>
    <w:rsid w:val="00160111"/>
    <w:rsid w:val="0016024F"/>
    <w:rsid w:val="00160267"/>
    <w:rsid w:val="0016039A"/>
    <w:rsid w:val="001603DF"/>
    <w:rsid w:val="00160A05"/>
    <w:rsid w:val="00160BF1"/>
    <w:rsid w:val="00160DC2"/>
    <w:rsid w:val="0016110C"/>
    <w:rsid w:val="00161672"/>
    <w:rsid w:val="00161FA2"/>
    <w:rsid w:val="00162844"/>
    <w:rsid w:val="00162BFD"/>
    <w:rsid w:val="00162D47"/>
    <w:rsid w:val="00162D9B"/>
    <w:rsid w:val="001645C7"/>
    <w:rsid w:val="001656CE"/>
    <w:rsid w:val="00165EA3"/>
    <w:rsid w:val="00165EE2"/>
    <w:rsid w:val="0016684E"/>
    <w:rsid w:val="00166977"/>
    <w:rsid w:val="00166D7F"/>
    <w:rsid w:val="001671AC"/>
    <w:rsid w:val="00167BDC"/>
    <w:rsid w:val="00167F5B"/>
    <w:rsid w:val="00170215"/>
    <w:rsid w:val="00170426"/>
    <w:rsid w:val="0017183F"/>
    <w:rsid w:val="00171BE4"/>
    <w:rsid w:val="00171DC6"/>
    <w:rsid w:val="00171FD4"/>
    <w:rsid w:val="00172AE1"/>
    <w:rsid w:val="00172BCE"/>
    <w:rsid w:val="00172EB1"/>
    <w:rsid w:val="00173359"/>
    <w:rsid w:val="00173A9B"/>
    <w:rsid w:val="00174452"/>
    <w:rsid w:val="0017448D"/>
    <w:rsid w:val="00175283"/>
    <w:rsid w:val="001752A7"/>
    <w:rsid w:val="001756E1"/>
    <w:rsid w:val="00175CEC"/>
    <w:rsid w:val="00176814"/>
    <w:rsid w:val="00176ACF"/>
    <w:rsid w:val="0017727C"/>
    <w:rsid w:val="00177516"/>
    <w:rsid w:val="001776A1"/>
    <w:rsid w:val="00177933"/>
    <w:rsid w:val="001779DA"/>
    <w:rsid w:val="00177CB8"/>
    <w:rsid w:val="00180047"/>
    <w:rsid w:val="001800AD"/>
    <w:rsid w:val="0018088C"/>
    <w:rsid w:val="001809CD"/>
    <w:rsid w:val="00180E30"/>
    <w:rsid w:val="00180EB1"/>
    <w:rsid w:val="00181B4A"/>
    <w:rsid w:val="001821A4"/>
    <w:rsid w:val="00182BF0"/>
    <w:rsid w:val="00182EAE"/>
    <w:rsid w:val="00182F62"/>
    <w:rsid w:val="001830CF"/>
    <w:rsid w:val="001834B4"/>
    <w:rsid w:val="00183523"/>
    <w:rsid w:val="00183A76"/>
    <w:rsid w:val="00184033"/>
    <w:rsid w:val="0018447A"/>
    <w:rsid w:val="001848DC"/>
    <w:rsid w:val="00184EF8"/>
    <w:rsid w:val="00185306"/>
    <w:rsid w:val="00185453"/>
    <w:rsid w:val="00185E75"/>
    <w:rsid w:val="00186056"/>
    <w:rsid w:val="001868E8"/>
    <w:rsid w:val="00186A65"/>
    <w:rsid w:val="00186AB2"/>
    <w:rsid w:val="00186E57"/>
    <w:rsid w:val="00187093"/>
    <w:rsid w:val="00187F61"/>
    <w:rsid w:val="00190826"/>
    <w:rsid w:val="00191284"/>
    <w:rsid w:val="001913D9"/>
    <w:rsid w:val="00191ACB"/>
    <w:rsid w:val="00191CEE"/>
    <w:rsid w:val="00191EC6"/>
    <w:rsid w:val="0019203E"/>
    <w:rsid w:val="00192D68"/>
    <w:rsid w:val="00192D78"/>
    <w:rsid w:val="001932C9"/>
    <w:rsid w:val="0019361A"/>
    <w:rsid w:val="00193856"/>
    <w:rsid w:val="001939F6"/>
    <w:rsid w:val="00193AA4"/>
    <w:rsid w:val="00193CE6"/>
    <w:rsid w:val="001947A0"/>
    <w:rsid w:val="00194FB0"/>
    <w:rsid w:val="00195160"/>
    <w:rsid w:val="00195FFD"/>
    <w:rsid w:val="001960C1"/>
    <w:rsid w:val="00196285"/>
    <w:rsid w:val="00196C2E"/>
    <w:rsid w:val="001A006E"/>
    <w:rsid w:val="001A032B"/>
    <w:rsid w:val="001A0C47"/>
    <w:rsid w:val="001A0CC2"/>
    <w:rsid w:val="001A1588"/>
    <w:rsid w:val="001A19EC"/>
    <w:rsid w:val="001A1E09"/>
    <w:rsid w:val="001A2241"/>
    <w:rsid w:val="001A2C63"/>
    <w:rsid w:val="001A3C40"/>
    <w:rsid w:val="001A3D9B"/>
    <w:rsid w:val="001A414C"/>
    <w:rsid w:val="001A4561"/>
    <w:rsid w:val="001A56F1"/>
    <w:rsid w:val="001A6CA2"/>
    <w:rsid w:val="001A7490"/>
    <w:rsid w:val="001A7A7D"/>
    <w:rsid w:val="001A7B00"/>
    <w:rsid w:val="001B052A"/>
    <w:rsid w:val="001B0670"/>
    <w:rsid w:val="001B086C"/>
    <w:rsid w:val="001B1429"/>
    <w:rsid w:val="001B1517"/>
    <w:rsid w:val="001B164D"/>
    <w:rsid w:val="001B16C7"/>
    <w:rsid w:val="001B177D"/>
    <w:rsid w:val="001B1895"/>
    <w:rsid w:val="001B19D2"/>
    <w:rsid w:val="001B1E10"/>
    <w:rsid w:val="001B1F28"/>
    <w:rsid w:val="001B2090"/>
    <w:rsid w:val="001B21EA"/>
    <w:rsid w:val="001B2378"/>
    <w:rsid w:val="001B291F"/>
    <w:rsid w:val="001B2EFA"/>
    <w:rsid w:val="001B3195"/>
    <w:rsid w:val="001B3681"/>
    <w:rsid w:val="001B38AD"/>
    <w:rsid w:val="001B39E5"/>
    <w:rsid w:val="001B3A40"/>
    <w:rsid w:val="001B3B03"/>
    <w:rsid w:val="001B45BA"/>
    <w:rsid w:val="001B48A4"/>
    <w:rsid w:val="001B5B8C"/>
    <w:rsid w:val="001B5CD9"/>
    <w:rsid w:val="001B6379"/>
    <w:rsid w:val="001B6594"/>
    <w:rsid w:val="001B7F1F"/>
    <w:rsid w:val="001C0153"/>
    <w:rsid w:val="001C01A2"/>
    <w:rsid w:val="001C046B"/>
    <w:rsid w:val="001C0497"/>
    <w:rsid w:val="001C08C5"/>
    <w:rsid w:val="001C09F5"/>
    <w:rsid w:val="001C12C5"/>
    <w:rsid w:val="001C14EA"/>
    <w:rsid w:val="001C1E4E"/>
    <w:rsid w:val="001C2437"/>
    <w:rsid w:val="001C2D16"/>
    <w:rsid w:val="001C3335"/>
    <w:rsid w:val="001C341E"/>
    <w:rsid w:val="001C3542"/>
    <w:rsid w:val="001C393C"/>
    <w:rsid w:val="001C462D"/>
    <w:rsid w:val="001C47F0"/>
    <w:rsid w:val="001C48FD"/>
    <w:rsid w:val="001C5736"/>
    <w:rsid w:val="001C5D6E"/>
    <w:rsid w:val="001C6E29"/>
    <w:rsid w:val="001C72D8"/>
    <w:rsid w:val="001C7647"/>
    <w:rsid w:val="001C7D68"/>
    <w:rsid w:val="001C7E01"/>
    <w:rsid w:val="001D0800"/>
    <w:rsid w:val="001D116A"/>
    <w:rsid w:val="001D13BB"/>
    <w:rsid w:val="001D1448"/>
    <w:rsid w:val="001D168B"/>
    <w:rsid w:val="001D1D09"/>
    <w:rsid w:val="001D1D1F"/>
    <w:rsid w:val="001D2453"/>
    <w:rsid w:val="001D2646"/>
    <w:rsid w:val="001D2A9E"/>
    <w:rsid w:val="001D4180"/>
    <w:rsid w:val="001D431B"/>
    <w:rsid w:val="001D4589"/>
    <w:rsid w:val="001D4665"/>
    <w:rsid w:val="001D491C"/>
    <w:rsid w:val="001D4CF2"/>
    <w:rsid w:val="001D517E"/>
    <w:rsid w:val="001D547B"/>
    <w:rsid w:val="001D5B79"/>
    <w:rsid w:val="001D61F2"/>
    <w:rsid w:val="001D666E"/>
    <w:rsid w:val="001D678B"/>
    <w:rsid w:val="001D693D"/>
    <w:rsid w:val="001D6AC7"/>
    <w:rsid w:val="001D71E5"/>
    <w:rsid w:val="001D7B9C"/>
    <w:rsid w:val="001E082A"/>
    <w:rsid w:val="001E0840"/>
    <w:rsid w:val="001E0C86"/>
    <w:rsid w:val="001E16B1"/>
    <w:rsid w:val="001E1732"/>
    <w:rsid w:val="001E254F"/>
    <w:rsid w:val="001E2E66"/>
    <w:rsid w:val="001E3D7A"/>
    <w:rsid w:val="001E5684"/>
    <w:rsid w:val="001E5CF8"/>
    <w:rsid w:val="001E6A00"/>
    <w:rsid w:val="001E6E32"/>
    <w:rsid w:val="001E72A0"/>
    <w:rsid w:val="001E751F"/>
    <w:rsid w:val="001E7726"/>
    <w:rsid w:val="001E7A1D"/>
    <w:rsid w:val="001F04A0"/>
    <w:rsid w:val="001F0EA7"/>
    <w:rsid w:val="001F1690"/>
    <w:rsid w:val="001F1803"/>
    <w:rsid w:val="001F1966"/>
    <w:rsid w:val="001F1DF4"/>
    <w:rsid w:val="001F29F2"/>
    <w:rsid w:val="001F2B63"/>
    <w:rsid w:val="001F3D26"/>
    <w:rsid w:val="001F3F7A"/>
    <w:rsid w:val="001F45A4"/>
    <w:rsid w:val="001F4A7B"/>
    <w:rsid w:val="001F4BE6"/>
    <w:rsid w:val="001F4CBC"/>
    <w:rsid w:val="001F56D2"/>
    <w:rsid w:val="001F5CB2"/>
    <w:rsid w:val="001F5DD4"/>
    <w:rsid w:val="001F6F62"/>
    <w:rsid w:val="001F7512"/>
    <w:rsid w:val="001F75CA"/>
    <w:rsid w:val="00200036"/>
    <w:rsid w:val="00200330"/>
    <w:rsid w:val="00200888"/>
    <w:rsid w:val="002008C8"/>
    <w:rsid w:val="00200B6C"/>
    <w:rsid w:val="00200DA1"/>
    <w:rsid w:val="00200F73"/>
    <w:rsid w:val="002024AA"/>
    <w:rsid w:val="00202522"/>
    <w:rsid w:val="0020259B"/>
    <w:rsid w:val="002026F4"/>
    <w:rsid w:val="0020318F"/>
    <w:rsid w:val="0020409C"/>
    <w:rsid w:val="002043D0"/>
    <w:rsid w:val="0020445C"/>
    <w:rsid w:val="00204888"/>
    <w:rsid w:val="00204D75"/>
    <w:rsid w:val="00204FBF"/>
    <w:rsid w:val="00205001"/>
    <w:rsid w:val="00205428"/>
    <w:rsid w:val="002054A6"/>
    <w:rsid w:val="00206234"/>
    <w:rsid w:val="0020663C"/>
    <w:rsid w:val="00206A17"/>
    <w:rsid w:val="00207328"/>
    <w:rsid w:val="0020747F"/>
    <w:rsid w:val="002077EC"/>
    <w:rsid w:val="00207A46"/>
    <w:rsid w:val="00207B85"/>
    <w:rsid w:val="002104AD"/>
    <w:rsid w:val="00210685"/>
    <w:rsid w:val="002106DE"/>
    <w:rsid w:val="002107A9"/>
    <w:rsid w:val="00210AB6"/>
    <w:rsid w:val="00210CDB"/>
    <w:rsid w:val="00210E58"/>
    <w:rsid w:val="002111EE"/>
    <w:rsid w:val="0021142C"/>
    <w:rsid w:val="0021166E"/>
    <w:rsid w:val="00211C50"/>
    <w:rsid w:val="00211F8B"/>
    <w:rsid w:val="002124ED"/>
    <w:rsid w:val="0021252D"/>
    <w:rsid w:val="0021289F"/>
    <w:rsid w:val="0021295B"/>
    <w:rsid w:val="00212CDA"/>
    <w:rsid w:val="00212F50"/>
    <w:rsid w:val="00213527"/>
    <w:rsid w:val="00213D10"/>
    <w:rsid w:val="00213E4F"/>
    <w:rsid w:val="002140C5"/>
    <w:rsid w:val="002143E7"/>
    <w:rsid w:val="002145CF"/>
    <w:rsid w:val="002149F0"/>
    <w:rsid w:val="00214F5F"/>
    <w:rsid w:val="0021539D"/>
    <w:rsid w:val="00215878"/>
    <w:rsid w:val="00215C8F"/>
    <w:rsid w:val="00215CAC"/>
    <w:rsid w:val="00215F77"/>
    <w:rsid w:val="002166DB"/>
    <w:rsid w:val="00217141"/>
    <w:rsid w:val="002172BA"/>
    <w:rsid w:val="002174B1"/>
    <w:rsid w:val="00217535"/>
    <w:rsid w:val="002177EF"/>
    <w:rsid w:val="002204FC"/>
    <w:rsid w:val="00220764"/>
    <w:rsid w:val="002214CF"/>
    <w:rsid w:val="00221A85"/>
    <w:rsid w:val="00221DF6"/>
    <w:rsid w:val="00221F39"/>
    <w:rsid w:val="00221F72"/>
    <w:rsid w:val="00221FA2"/>
    <w:rsid w:val="002225A0"/>
    <w:rsid w:val="00222D72"/>
    <w:rsid w:val="0022347D"/>
    <w:rsid w:val="00223541"/>
    <w:rsid w:val="00223C5C"/>
    <w:rsid w:val="00224884"/>
    <w:rsid w:val="00224D27"/>
    <w:rsid w:val="002251AA"/>
    <w:rsid w:val="002257EE"/>
    <w:rsid w:val="002258F6"/>
    <w:rsid w:val="0022590A"/>
    <w:rsid w:val="00225CCB"/>
    <w:rsid w:val="00225DA7"/>
    <w:rsid w:val="00226222"/>
    <w:rsid w:val="002262D6"/>
    <w:rsid w:val="00226323"/>
    <w:rsid w:val="00226867"/>
    <w:rsid w:val="002269E1"/>
    <w:rsid w:val="00227904"/>
    <w:rsid w:val="00227A3B"/>
    <w:rsid w:val="00227CE1"/>
    <w:rsid w:val="002303C0"/>
    <w:rsid w:val="002305DB"/>
    <w:rsid w:val="00230BC3"/>
    <w:rsid w:val="0023113C"/>
    <w:rsid w:val="00231C5E"/>
    <w:rsid w:val="00232046"/>
    <w:rsid w:val="00232077"/>
    <w:rsid w:val="00232CA7"/>
    <w:rsid w:val="00232CEA"/>
    <w:rsid w:val="002330CB"/>
    <w:rsid w:val="002335A3"/>
    <w:rsid w:val="00233D0F"/>
    <w:rsid w:val="00233ED2"/>
    <w:rsid w:val="002342E3"/>
    <w:rsid w:val="0023446F"/>
    <w:rsid w:val="002344BE"/>
    <w:rsid w:val="0023465F"/>
    <w:rsid w:val="00234B7B"/>
    <w:rsid w:val="00234BFD"/>
    <w:rsid w:val="00234DFD"/>
    <w:rsid w:val="00234F07"/>
    <w:rsid w:val="00234FBD"/>
    <w:rsid w:val="00235013"/>
    <w:rsid w:val="00235715"/>
    <w:rsid w:val="00235873"/>
    <w:rsid w:val="00235A08"/>
    <w:rsid w:val="00235A4E"/>
    <w:rsid w:val="00235A5E"/>
    <w:rsid w:val="00235EA4"/>
    <w:rsid w:val="00235F74"/>
    <w:rsid w:val="00236D06"/>
    <w:rsid w:val="00236DCC"/>
    <w:rsid w:val="00236EE7"/>
    <w:rsid w:val="00237E25"/>
    <w:rsid w:val="0024020B"/>
    <w:rsid w:val="002404FD"/>
    <w:rsid w:val="002408DB"/>
    <w:rsid w:val="00240ABC"/>
    <w:rsid w:val="00240D3A"/>
    <w:rsid w:val="00240E2F"/>
    <w:rsid w:val="0024105F"/>
    <w:rsid w:val="0024134D"/>
    <w:rsid w:val="002414A2"/>
    <w:rsid w:val="00241B78"/>
    <w:rsid w:val="00242510"/>
    <w:rsid w:val="0024270A"/>
    <w:rsid w:val="00242D2B"/>
    <w:rsid w:val="00243418"/>
    <w:rsid w:val="00243E12"/>
    <w:rsid w:val="00244370"/>
    <w:rsid w:val="0024449B"/>
    <w:rsid w:val="00245124"/>
    <w:rsid w:val="002456C3"/>
    <w:rsid w:val="00245A24"/>
    <w:rsid w:val="00245D29"/>
    <w:rsid w:val="00246684"/>
    <w:rsid w:val="0024679A"/>
    <w:rsid w:val="002467A1"/>
    <w:rsid w:val="00247076"/>
    <w:rsid w:val="002474C0"/>
    <w:rsid w:val="00250283"/>
    <w:rsid w:val="00250342"/>
    <w:rsid w:val="0025061A"/>
    <w:rsid w:val="00250C09"/>
    <w:rsid w:val="0025131B"/>
    <w:rsid w:val="002517DF"/>
    <w:rsid w:val="00251AB5"/>
    <w:rsid w:val="00251F66"/>
    <w:rsid w:val="002526AB"/>
    <w:rsid w:val="0025275F"/>
    <w:rsid w:val="00252F56"/>
    <w:rsid w:val="00253206"/>
    <w:rsid w:val="00253958"/>
    <w:rsid w:val="00253A35"/>
    <w:rsid w:val="00253CEB"/>
    <w:rsid w:val="00253D21"/>
    <w:rsid w:val="00253EE9"/>
    <w:rsid w:val="00254723"/>
    <w:rsid w:val="00254E33"/>
    <w:rsid w:val="002556DA"/>
    <w:rsid w:val="00256FC3"/>
    <w:rsid w:val="00257D08"/>
    <w:rsid w:val="002600A4"/>
    <w:rsid w:val="00260573"/>
    <w:rsid w:val="00260717"/>
    <w:rsid w:val="00260BF5"/>
    <w:rsid w:val="0026116E"/>
    <w:rsid w:val="00261195"/>
    <w:rsid w:val="002614A3"/>
    <w:rsid w:val="002615CD"/>
    <w:rsid w:val="00261BB7"/>
    <w:rsid w:val="002620F8"/>
    <w:rsid w:val="0026220A"/>
    <w:rsid w:val="00262347"/>
    <w:rsid w:val="002628B5"/>
    <w:rsid w:val="00262AA2"/>
    <w:rsid w:val="00262CC4"/>
    <w:rsid w:val="0026305E"/>
    <w:rsid w:val="0026337E"/>
    <w:rsid w:val="00263501"/>
    <w:rsid w:val="00263CDF"/>
    <w:rsid w:val="0026435A"/>
    <w:rsid w:val="002650B1"/>
    <w:rsid w:val="00265421"/>
    <w:rsid w:val="00265506"/>
    <w:rsid w:val="002662A8"/>
    <w:rsid w:val="0026640E"/>
    <w:rsid w:val="00267476"/>
    <w:rsid w:val="00267957"/>
    <w:rsid w:val="00267AF0"/>
    <w:rsid w:val="00270152"/>
    <w:rsid w:val="0027022C"/>
    <w:rsid w:val="002702A0"/>
    <w:rsid w:val="00270BC3"/>
    <w:rsid w:val="002716D2"/>
    <w:rsid w:val="002717E6"/>
    <w:rsid w:val="0027189A"/>
    <w:rsid w:val="00271EC6"/>
    <w:rsid w:val="002720B3"/>
    <w:rsid w:val="00272203"/>
    <w:rsid w:val="0027240F"/>
    <w:rsid w:val="0027252E"/>
    <w:rsid w:val="0027267D"/>
    <w:rsid w:val="0027273D"/>
    <w:rsid w:val="0027284C"/>
    <w:rsid w:val="00272A03"/>
    <w:rsid w:val="00272FE8"/>
    <w:rsid w:val="00273010"/>
    <w:rsid w:val="0027389B"/>
    <w:rsid w:val="00274641"/>
    <w:rsid w:val="0027514E"/>
    <w:rsid w:val="00276574"/>
    <w:rsid w:val="00276926"/>
    <w:rsid w:val="002769D6"/>
    <w:rsid w:val="00276C66"/>
    <w:rsid w:val="00276F75"/>
    <w:rsid w:val="00277E3E"/>
    <w:rsid w:val="00280048"/>
    <w:rsid w:val="002803E4"/>
    <w:rsid w:val="00280956"/>
    <w:rsid w:val="00280C76"/>
    <w:rsid w:val="002816FE"/>
    <w:rsid w:val="0028197F"/>
    <w:rsid w:val="00281B58"/>
    <w:rsid w:val="002820C0"/>
    <w:rsid w:val="00282543"/>
    <w:rsid w:val="0028254F"/>
    <w:rsid w:val="002828E9"/>
    <w:rsid w:val="00282952"/>
    <w:rsid w:val="00282E4A"/>
    <w:rsid w:val="00283C4D"/>
    <w:rsid w:val="00283E20"/>
    <w:rsid w:val="0028400F"/>
    <w:rsid w:val="002841A0"/>
    <w:rsid w:val="00284329"/>
    <w:rsid w:val="00284367"/>
    <w:rsid w:val="002846A2"/>
    <w:rsid w:val="0028596C"/>
    <w:rsid w:val="00285A07"/>
    <w:rsid w:val="002862D0"/>
    <w:rsid w:val="00286B5C"/>
    <w:rsid w:val="00286CA3"/>
    <w:rsid w:val="00286F60"/>
    <w:rsid w:val="0028772F"/>
    <w:rsid w:val="0028790F"/>
    <w:rsid w:val="00287964"/>
    <w:rsid w:val="00287E00"/>
    <w:rsid w:val="00290A0B"/>
    <w:rsid w:val="00291B2D"/>
    <w:rsid w:val="00291C93"/>
    <w:rsid w:val="00291FC6"/>
    <w:rsid w:val="0029235E"/>
    <w:rsid w:val="00293457"/>
    <w:rsid w:val="00293A81"/>
    <w:rsid w:val="00293F6D"/>
    <w:rsid w:val="00294004"/>
    <w:rsid w:val="0029489D"/>
    <w:rsid w:val="00294921"/>
    <w:rsid w:val="00294C3B"/>
    <w:rsid w:val="00295908"/>
    <w:rsid w:val="00295EEC"/>
    <w:rsid w:val="00296056"/>
    <w:rsid w:val="002962D3"/>
    <w:rsid w:val="0029636F"/>
    <w:rsid w:val="00296C15"/>
    <w:rsid w:val="00297BC1"/>
    <w:rsid w:val="00297CD0"/>
    <w:rsid w:val="00297D4A"/>
    <w:rsid w:val="002A0164"/>
    <w:rsid w:val="002A0896"/>
    <w:rsid w:val="002A08A6"/>
    <w:rsid w:val="002A0C08"/>
    <w:rsid w:val="002A1410"/>
    <w:rsid w:val="002A1664"/>
    <w:rsid w:val="002A17C9"/>
    <w:rsid w:val="002A2AD8"/>
    <w:rsid w:val="002A372D"/>
    <w:rsid w:val="002A5B51"/>
    <w:rsid w:val="002A5B90"/>
    <w:rsid w:val="002A5DCA"/>
    <w:rsid w:val="002A7365"/>
    <w:rsid w:val="002A73CD"/>
    <w:rsid w:val="002A7960"/>
    <w:rsid w:val="002A7A27"/>
    <w:rsid w:val="002A7D9B"/>
    <w:rsid w:val="002A7E53"/>
    <w:rsid w:val="002B006C"/>
    <w:rsid w:val="002B02B7"/>
    <w:rsid w:val="002B0F5D"/>
    <w:rsid w:val="002B180E"/>
    <w:rsid w:val="002B1CB4"/>
    <w:rsid w:val="002B1E8A"/>
    <w:rsid w:val="002B2AFA"/>
    <w:rsid w:val="002B2F82"/>
    <w:rsid w:val="002B30DF"/>
    <w:rsid w:val="002B321D"/>
    <w:rsid w:val="002B3750"/>
    <w:rsid w:val="002B3C41"/>
    <w:rsid w:val="002B3E96"/>
    <w:rsid w:val="002B4160"/>
    <w:rsid w:val="002B45BD"/>
    <w:rsid w:val="002B4704"/>
    <w:rsid w:val="002B49DA"/>
    <w:rsid w:val="002B5617"/>
    <w:rsid w:val="002B5C0A"/>
    <w:rsid w:val="002B5DC0"/>
    <w:rsid w:val="002B5F69"/>
    <w:rsid w:val="002B6321"/>
    <w:rsid w:val="002B67DC"/>
    <w:rsid w:val="002B7443"/>
    <w:rsid w:val="002B7490"/>
    <w:rsid w:val="002B7711"/>
    <w:rsid w:val="002B7910"/>
    <w:rsid w:val="002B7B89"/>
    <w:rsid w:val="002B7D46"/>
    <w:rsid w:val="002C0BA5"/>
    <w:rsid w:val="002C1880"/>
    <w:rsid w:val="002C1BB8"/>
    <w:rsid w:val="002C228C"/>
    <w:rsid w:val="002C2E23"/>
    <w:rsid w:val="002C3198"/>
    <w:rsid w:val="002C31F0"/>
    <w:rsid w:val="002C373F"/>
    <w:rsid w:val="002C3BCE"/>
    <w:rsid w:val="002C40C5"/>
    <w:rsid w:val="002C4877"/>
    <w:rsid w:val="002C515A"/>
    <w:rsid w:val="002C52A2"/>
    <w:rsid w:val="002C57A6"/>
    <w:rsid w:val="002C5B5A"/>
    <w:rsid w:val="002C5C3D"/>
    <w:rsid w:val="002C61C4"/>
    <w:rsid w:val="002C6452"/>
    <w:rsid w:val="002C6DCC"/>
    <w:rsid w:val="002C6E0D"/>
    <w:rsid w:val="002C6EC6"/>
    <w:rsid w:val="002D10F9"/>
    <w:rsid w:val="002D1B2B"/>
    <w:rsid w:val="002D20F4"/>
    <w:rsid w:val="002D24F5"/>
    <w:rsid w:val="002D27B8"/>
    <w:rsid w:val="002D3019"/>
    <w:rsid w:val="002D3C5B"/>
    <w:rsid w:val="002D3FEA"/>
    <w:rsid w:val="002D499C"/>
    <w:rsid w:val="002D59F3"/>
    <w:rsid w:val="002D602A"/>
    <w:rsid w:val="002D621A"/>
    <w:rsid w:val="002D675D"/>
    <w:rsid w:val="002D6909"/>
    <w:rsid w:val="002D7599"/>
    <w:rsid w:val="002D76D8"/>
    <w:rsid w:val="002D793B"/>
    <w:rsid w:val="002D7B6E"/>
    <w:rsid w:val="002D7D94"/>
    <w:rsid w:val="002D7DC3"/>
    <w:rsid w:val="002E0331"/>
    <w:rsid w:val="002E10DC"/>
    <w:rsid w:val="002E12F0"/>
    <w:rsid w:val="002E1C82"/>
    <w:rsid w:val="002E23D0"/>
    <w:rsid w:val="002E2503"/>
    <w:rsid w:val="002E2743"/>
    <w:rsid w:val="002E29F6"/>
    <w:rsid w:val="002E337B"/>
    <w:rsid w:val="002E38C1"/>
    <w:rsid w:val="002E3B5A"/>
    <w:rsid w:val="002E3CD6"/>
    <w:rsid w:val="002E3E79"/>
    <w:rsid w:val="002E4319"/>
    <w:rsid w:val="002E51AE"/>
    <w:rsid w:val="002E55C4"/>
    <w:rsid w:val="002E5860"/>
    <w:rsid w:val="002E6252"/>
    <w:rsid w:val="002E69A9"/>
    <w:rsid w:val="002E6C19"/>
    <w:rsid w:val="002E7315"/>
    <w:rsid w:val="002E7861"/>
    <w:rsid w:val="002E7D8B"/>
    <w:rsid w:val="002F07B6"/>
    <w:rsid w:val="002F0A8A"/>
    <w:rsid w:val="002F1B32"/>
    <w:rsid w:val="002F1C05"/>
    <w:rsid w:val="002F234E"/>
    <w:rsid w:val="002F25A2"/>
    <w:rsid w:val="002F3A1C"/>
    <w:rsid w:val="002F3AD7"/>
    <w:rsid w:val="002F3E14"/>
    <w:rsid w:val="002F403D"/>
    <w:rsid w:val="002F4269"/>
    <w:rsid w:val="002F4648"/>
    <w:rsid w:val="002F49FC"/>
    <w:rsid w:val="002F4AAA"/>
    <w:rsid w:val="002F53EB"/>
    <w:rsid w:val="002F5554"/>
    <w:rsid w:val="002F5906"/>
    <w:rsid w:val="002F5F34"/>
    <w:rsid w:val="002F5FED"/>
    <w:rsid w:val="002F6AB7"/>
    <w:rsid w:val="002F6E23"/>
    <w:rsid w:val="002F70DC"/>
    <w:rsid w:val="002F786B"/>
    <w:rsid w:val="002F7ED6"/>
    <w:rsid w:val="00300ACC"/>
    <w:rsid w:val="00300E57"/>
    <w:rsid w:val="00300F7A"/>
    <w:rsid w:val="00301DBF"/>
    <w:rsid w:val="003023F5"/>
    <w:rsid w:val="003033A7"/>
    <w:rsid w:val="003035EF"/>
    <w:rsid w:val="00303D42"/>
    <w:rsid w:val="00303F4B"/>
    <w:rsid w:val="00304030"/>
    <w:rsid w:val="003040BC"/>
    <w:rsid w:val="003041AB"/>
    <w:rsid w:val="0030424D"/>
    <w:rsid w:val="00304C22"/>
    <w:rsid w:val="0030579B"/>
    <w:rsid w:val="00306459"/>
    <w:rsid w:val="003064FA"/>
    <w:rsid w:val="00306E88"/>
    <w:rsid w:val="00307C69"/>
    <w:rsid w:val="003115D5"/>
    <w:rsid w:val="0031183D"/>
    <w:rsid w:val="00311AA1"/>
    <w:rsid w:val="00311C2C"/>
    <w:rsid w:val="00313D75"/>
    <w:rsid w:val="00314531"/>
    <w:rsid w:val="003157F3"/>
    <w:rsid w:val="00315CA2"/>
    <w:rsid w:val="00316027"/>
    <w:rsid w:val="00316569"/>
    <w:rsid w:val="00316AAF"/>
    <w:rsid w:val="003171E7"/>
    <w:rsid w:val="00317636"/>
    <w:rsid w:val="00317938"/>
    <w:rsid w:val="0031798E"/>
    <w:rsid w:val="00320578"/>
    <w:rsid w:val="00320A25"/>
    <w:rsid w:val="003210BB"/>
    <w:rsid w:val="0032148B"/>
    <w:rsid w:val="00321761"/>
    <w:rsid w:val="0032184D"/>
    <w:rsid w:val="003220DA"/>
    <w:rsid w:val="0032262D"/>
    <w:rsid w:val="00323019"/>
    <w:rsid w:val="0032308B"/>
    <w:rsid w:val="00323D87"/>
    <w:rsid w:val="00323E8F"/>
    <w:rsid w:val="00323F59"/>
    <w:rsid w:val="00324154"/>
    <w:rsid w:val="003245EA"/>
    <w:rsid w:val="0032520A"/>
    <w:rsid w:val="00325E71"/>
    <w:rsid w:val="003268F6"/>
    <w:rsid w:val="00326B7C"/>
    <w:rsid w:val="00326C53"/>
    <w:rsid w:val="003271CE"/>
    <w:rsid w:val="00327629"/>
    <w:rsid w:val="00327827"/>
    <w:rsid w:val="00327CFE"/>
    <w:rsid w:val="00327DBE"/>
    <w:rsid w:val="00330740"/>
    <w:rsid w:val="0033126F"/>
    <w:rsid w:val="003318C0"/>
    <w:rsid w:val="0033199A"/>
    <w:rsid w:val="00332757"/>
    <w:rsid w:val="0033294A"/>
    <w:rsid w:val="003333D7"/>
    <w:rsid w:val="0033370F"/>
    <w:rsid w:val="0033375C"/>
    <w:rsid w:val="00333769"/>
    <w:rsid w:val="00333876"/>
    <w:rsid w:val="003338DA"/>
    <w:rsid w:val="00333E74"/>
    <w:rsid w:val="0033411D"/>
    <w:rsid w:val="0033415E"/>
    <w:rsid w:val="00334792"/>
    <w:rsid w:val="00334F41"/>
    <w:rsid w:val="00335631"/>
    <w:rsid w:val="003359D4"/>
    <w:rsid w:val="00335C2B"/>
    <w:rsid w:val="00335CCE"/>
    <w:rsid w:val="00335E95"/>
    <w:rsid w:val="00336CCB"/>
    <w:rsid w:val="00336EFA"/>
    <w:rsid w:val="00337022"/>
    <w:rsid w:val="00337027"/>
    <w:rsid w:val="0033707B"/>
    <w:rsid w:val="0033792C"/>
    <w:rsid w:val="00337FDF"/>
    <w:rsid w:val="0034036D"/>
    <w:rsid w:val="00340A71"/>
    <w:rsid w:val="00340B94"/>
    <w:rsid w:val="00340D8E"/>
    <w:rsid w:val="0034195A"/>
    <w:rsid w:val="00341C30"/>
    <w:rsid w:val="0034259D"/>
    <w:rsid w:val="00342935"/>
    <w:rsid w:val="00343A19"/>
    <w:rsid w:val="00343A26"/>
    <w:rsid w:val="00343A58"/>
    <w:rsid w:val="00343A6F"/>
    <w:rsid w:val="00343ADB"/>
    <w:rsid w:val="00343B8B"/>
    <w:rsid w:val="00343CBA"/>
    <w:rsid w:val="00343E6C"/>
    <w:rsid w:val="00344165"/>
    <w:rsid w:val="00344A98"/>
    <w:rsid w:val="00344C44"/>
    <w:rsid w:val="00345B20"/>
    <w:rsid w:val="00345C8B"/>
    <w:rsid w:val="003465CE"/>
    <w:rsid w:val="003465EA"/>
    <w:rsid w:val="00346640"/>
    <w:rsid w:val="00346644"/>
    <w:rsid w:val="0034677D"/>
    <w:rsid w:val="003468A8"/>
    <w:rsid w:val="00346EEB"/>
    <w:rsid w:val="00346F38"/>
    <w:rsid w:val="003470DC"/>
    <w:rsid w:val="00347117"/>
    <w:rsid w:val="00347E59"/>
    <w:rsid w:val="00350226"/>
    <w:rsid w:val="0035025C"/>
    <w:rsid w:val="00350AAB"/>
    <w:rsid w:val="00350BA6"/>
    <w:rsid w:val="00350DAB"/>
    <w:rsid w:val="00351005"/>
    <w:rsid w:val="00351355"/>
    <w:rsid w:val="003515EF"/>
    <w:rsid w:val="003519D7"/>
    <w:rsid w:val="0035236E"/>
    <w:rsid w:val="0035268D"/>
    <w:rsid w:val="00352920"/>
    <w:rsid w:val="0035317A"/>
    <w:rsid w:val="00353810"/>
    <w:rsid w:val="003539A7"/>
    <w:rsid w:val="00353E6F"/>
    <w:rsid w:val="00354AEE"/>
    <w:rsid w:val="00354C24"/>
    <w:rsid w:val="00354D72"/>
    <w:rsid w:val="00354EAA"/>
    <w:rsid w:val="003556B9"/>
    <w:rsid w:val="00355876"/>
    <w:rsid w:val="00355B55"/>
    <w:rsid w:val="00356993"/>
    <w:rsid w:val="00357026"/>
    <w:rsid w:val="003576DF"/>
    <w:rsid w:val="00360E18"/>
    <w:rsid w:val="00360FBF"/>
    <w:rsid w:val="0036116E"/>
    <w:rsid w:val="00361184"/>
    <w:rsid w:val="00361986"/>
    <w:rsid w:val="003621CA"/>
    <w:rsid w:val="00362666"/>
    <w:rsid w:val="00362BFB"/>
    <w:rsid w:val="003637B3"/>
    <w:rsid w:val="00363C8B"/>
    <w:rsid w:val="00363F2B"/>
    <w:rsid w:val="00363FBF"/>
    <w:rsid w:val="00364012"/>
    <w:rsid w:val="003641EF"/>
    <w:rsid w:val="00364735"/>
    <w:rsid w:val="00364827"/>
    <w:rsid w:val="003648E8"/>
    <w:rsid w:val="0036500C"/>
    <w:rsid w:val="0036557A"/>
    <w:rsid w:val="00365AA6"/>
    <w:rsid w:val="003660D2"/>
    <w:rsid w:val="00366A7E"/>
    <w:rsid w:val="00366B2A"/>
    <w:rsid w:val="00366E10"/>
    <w:rsid w:val="00367349"/>
    <w:rsid w:val="0036749F"/>
    <w:rsid w:val="00367856"/>
    <w:rsid w:val="003678B6"/>
    <w:rsid w:val="00367D83"/>
    <w:rsid w:val="00370018"/>
    <w:rsid w:val="00370329"/>
    <w:rsid w:val="00370469"/>
    <w:rsid w:val="0037105C"/>
    <w:rsid w:val="0037108A"/>
    <w:rsid w:val="00371992"/>
    <w:rsid w:val="00371BF8"/>
    <w:rsid w:val="00372301"/>
    <w:rsid w:val="003727EB"/>
    <w:rsid w:val="003729D0"/>
    <w:rsid w:val="00372AC3"/>
    <w:rsid w:val="0037312B"/>
    <w:rsid w:val="00373855"/>
    <w:rsid w:val="00373C5A"/>
    <w:rsid w:val="00373F01"/>
    <w:rsid w:val="00374CDC"/>
    <w:rsid w:val="00374D67"/>
    <w:rsid w:val="00375329"/>
    <w:rsid w:val="00375DF4"/>
    <w:rsid w:val="003763B5"/>
    <w:rsid w:val="0037695F"/>
    <w:rsid w:val="00376B1D"/>
    <w:rsid w:val="00376C9E"/>
    <w:rsid w:val="00377158"/>
    <w:rsid w:val="003775B6"/>
    <w:rsid w:val="0038026D"/>
    <w:rsid w:val="003804E9"/>
    <w:rsid w:val="00380561"/>
    <w:rsid w:val="003807E1"/>
    <w:rsid w:val="0038168D"/>
    <w:rsid w:val="003817EB"/>
    <w:rsid w:val="00381ABC"/>
    <w:rsid w:val="00382054"/>
    <w:rsid w:val="00382333"/>
    <w:rsid w:val="00382CDA"/>
    <w:rsid w:val="00382D3E"/>
    <w:rsid w:val="003834F5"/>
    <w:rsid w:val="00383BBA"/>
    <w:rsid w:val="00383E84"/>
    <w:rsid w:val="00384022"/>
    <w:rsid w:val="00384034"/>
    <w:rsid w:val="003843C1"/>
    <w:rsid w:val="0038474B"/>
    <w:rsid w:val="003848C9"/>
    <w:rsid w:val="00384A76"/>
    <w:rsid w:val="00384DD2"/>
    <w:rsid w:val="00384E3E"/>
    <w:rsid w:val="00384FBA"/>
    <w:rsid w:val="003852AB"/>
    <w:rsid w:val="00385CD5"/>
    <w:rsid w:val="00385F86"/>
    <w:rsid w:val="003864F2"/>
    <w:rsid w:val="00386B13"/>
    <w:rsid w:val="003870F0"/>
    <w:rsid w:val="003873B8"/>
    <w:rsid w:val="00387475"/>
    <w:rsid w:val="0038753F"/>
    <w:rsid w:val="00390712"/>
    <w:rsid w:val="00390727"/>
    <w:rsid w:val="003914D7"/>
    <w:rsid w:val="00391600"/>
    <w:rsid w:val="003916D0"/>
    <w:rsid w:val="00391E2E"/>
    <w:rsid w:val="00392075"/>
    <w:rsid w:val="00392DD7"/>
    <w:rsid w:val="00393685"/>
    <w:rsid w:val="00393F42"/>
    <w:rsid w:val="00393F77"/>
    <w:rsid w:val="0039405D"/>
    <w:rsid w:val="0039475B"/>
    <w:rsid w:val="00394805"/>
    <w:rsid w:val="00394856"/>
    <w:rsid w:val="00394BCC"/>
    <w:rsid w:val="00395433"/>
    <w:rsid w:val="00395664"/>
    <w:rsid w:val="00395BB4"/>
    <w:rsid w:val="00396145"/>
    <w:rsid w:val="00396239"/>
    <w:rsid w:val="00397097"/>
    <w:rsid w:val="003975C6"/>
    <w:rsid w:val="003975F3"/>
    <w:rsid w:val="00397DB0"/>
    <w:rsid w:val="003A0757"/>
    <w:rsid w:val="003A0B7D"/>
    <w:rsid w:val="003A1868"/>
    <w:rsid w:val="003A23CC"/>
    <w:rsid w:val="003A28EC"/>
    <w:rsid w:val="003A2F4B"/>
    <w:rsid w:val="003A3187"/>
    <w:rsid w:val="003A39E2"/>
    <w:rsid w:val="003A498B"/>
    <w:rsid w:val="003A4B8E"/>
    <w:rsid w:val="003A4BC4"/>
    <w:rsid w:val="003A50D0"/>
    <w:rsid w:val="003A6132"/>
    <w:rsid w:val="003A624D"/>
    <w:rsid w:val="003A639B"/>
    <w:rsid w:val="003A63DF"/>
    <w:rsid w:val="003A67B8"/>
    <w:rsid w:val="003A6D65"/>
    <w:rsid w:val="003A7B73"/>
    <w:rsid w:val="003A7CE1"/>
    <w:rsid w:val="003A7F40"/>
    <w:rsid w:val="003A7F42"/>
    <w:rsid w:val="003A7F77"/>
    <w:rsid w:val="003A7FBC"/>
    <w:rsid w:val="003B02DE"/>
    <w:rsid w:val="003B08D1"/>
    <w:rsid w:val="003B0B4A"/>
    <w:rsid w:val="003B1ACB"/>
    <w:rsid w:val="003B2210"/>
    <w:rsid w:val="003B361D"/>
    <w:rsid w:val="003B3F04"/>
    <w:rsid w:val="003B4428"/>
    <w:rsid w:val="003B4447"/>
    <w:rsid w:val="003B4AED"/>
    <w:rsid w:val="003B4DC8"/>
    <w:rsid w:val="003B583B"/>
    <w:rsid w:val="003B5CA5"/>
    <w:rsid w:val="003B5EE1"/>
    <w:rsid w:val="003B6175"/>
    <w:rsid w:val="003B6DBF"/>
    <w:rsid w:val="003B7CDB"/>
    <w:rsid w:val="003C0410"/>
    <w:rsid w:val="003C10DB"/>
    <w:rsid w:val="003C123F"/>
    <w:rsid w:val="003C12D9"/>
    <w:rsid w:val="003C1C1B"/>
    <w:rsid w:val="003C1D4D"/>
    <w:rsid w:val="003C258F"/>
    <w:rsid w:val="003C2C50"/>
    <w:rsid w:val="003C3181"/>
    <w:rsid w:val="003C38D3"/>
    <w:rsid w:val="003C3B20"/>
    <w:rsid w:val="003C3C56"/>
    <w:rsid w:val="003C4A4A"/>
    <w:rsid w:val="003C4F52"/>
    <w:rsid w:val="003C6781"/>
    <w:rsid w:val="003C6C6A"/>
    <w:rsid w:val="003C6C72"/>
    <w:rsid w:val="003C7149"/>
    <w:rsid w:val="003C74F5"/>
    <w:rsid w:val="003C78E5"/>
    <w:rsid w:val="003C7D83"/>
    <w:rsid w:val="003C7E75"/>
    <w:rsid w:val="003C7F50"/>
    <w:rsid w:val="003D0318"/>
    <w:rsid w:val="003D156B"/>
    <w:rsid w:val="003D1A6A"/>
    <w:rsid w:val="003D1CE4"/>
    <w:rsid w:val="003D1F8B"/>
    <w:rsid w:val="003D2289"/>
    <w:rsid w:val="003D250D"/>
    <w:rsid w:val="003D26DA"/>
    <w:rsid w:val="003D27BA"/>
    <w:rsid w:val="003D2CC3"/>
    <w:rsid w:val="003D2ED0"/>
    <w:rsid w:val="003D2F4D"/>
    <w:rsid w:val="003D304C"/>
    <w:rsid w:val="003D349A"/>
    <w:rsid w:val="003D3580"/>
    <w:rsid w:val="003D3BAE"/>
    <w:rsid w:val="003D55AC"/>
    <w:rsid w:val="003D5738"/>
    <w:rsid w:val="003D5E37"/>
    <w:rsid w:val="003D6509"/>
    <w:rsid w:val="003D665A"/>
    <w:rsid w:val="003D6917"/>
    <w:rsid w:val="003D69BD"/>
    <w:rsid w:val="003D6C55"/>
    <w:rsid w:val="003D6CC4"/>
    <w:rsid w:val="003D6CCB"/>
    <w:rsid w:val="003D6FB6"/>
    <w:rsid w:val="003D7CAA"/>
    <w:rsid w:val="003D7FA9"/>
    <w:rsid w:val="003E0279"/>
    <w:rsid w:val="003E0345"/>
    <w:rsid w:val="003E0E02"/>
    <w:rsid w:val="003E1087"/>
    <w:rsid w:val="003E172F"/>
    <w:rsid w:val="003E198D"/>
    <w:rsid w:val="003E223D"/>
    <w:rsid w:val="003E27B4"/>
    <w:rsid w:val="003E2B63"/>
    <w:rsid w:val="003E2DAC"/>
    <w:rsid w:val="003E3C6E"/>
    <w:rsid w:val="003E4309"/>
    <w:rsid w:val="003E478D"/>
    <w:rsid w:val="003E5BCA"/>
    <w:rsid w:val="003E5EBE"/>
    <w:rsid w:val="003E6561"/>
    <w:rsid w:val="003E6863"/>
    <w:rsid w:val="003E6941"/>
    <w:rsid w:val="003E6A8C"/>
    <w:rsid w:val="003E7008"/>
    <w:rsid w:val="003E7060"/>
    <w:rsid w:val="003E77A3"/>
    <w:rsid w:val="003E7FDA"/>
    <w:rsid w:val="003F0221"/>
    <w:rsid w:val="003F04AC"/>
    <w:rsid w:val="003F2DFF"/>
    <w:rsid w:val="003F3380"/>
    <w:rsid w:val="003F3639"/>
    <w:rsid w:val="003F3A47"/>
    <w:rsid w:val="003F401D"/>
    <w:rsid w:val="003F4E5A"/>
    <w:rsid w:val="003F55C4"/>
    <w:rsid w:val="003F56DD"/>
    <w:rsid w:val="003F58E8"/>
    <w:rsid w:val="003F5DDD"/>
    <w:rsid w:val="003F6026"/>
    <w:rsid w:val="003F6142"/>
    <w:rsid w:val="003F6168"/>
    <w:rsid w:val="003F63A9"/>
    <w:rsid w:val="003F6659"/>
    <w:rsid w:val="003F67DD"/>
    <w:rsid w:val="003F68FA"/>
    <w:rsid w:val="003F691E"/>
    <w:rsid w:val="003F6E10"/>
    <w:rsid w:val="003F7472"/>
    <w:rsid w:val="003F7779"/>
    <w:rsid w:val="004001CD"/>
    <w:rsid w:val="0040108D"/>
    <w:rsid w:val="00401257"/>
    <w:rsid w:val="00401B1A"/>
    <w:rsid w:val="004023FB"/>
    <w:rsid w:val="00402444"/>
    <w:rsid w:val="0040261F"/>
    <w:rsid w:val="00402F6C"/>
    <w:rsid w:val="004034BE"/>
    <w:rsid w:val="00403C12"/>
    <w:rsid w:val="00404204"/>
    <w:rsid w:val="0040461B"/>
    <w:rsid w:val="00404E7C"/>
    <w:rsid w:val="00405D9F"/>
    <w:rsid w:val="00405E77"/>
    <w:rsid w:val="004067E2"/>
    <w:rsid w:val="00406C6B"/>
    <w:rsid w:val="00406F11"/>
    <w:rsid w:val="00406FAC"/>
    <w:rsid w:val="00407550"/>
    <w:rsid w:val="00407D2F"/>
    <w:rsid w:val="00410C38"/>
    <w:rsid w:val="00410F40"/>
    <w:rsid w:val="00411128"/>
    <w:rsid w:val="00411382"/>
    <w:rsid w:val="004113D8"/>
    <w:rsid w:val="004115FE"/>
    <w:rsid w:val="00411877"/>
    <w:rsid w:val="00411E12"/>
    <w:rsid w:val="004130A4"/>
    <w:rsid w:val="00413297"/>
    <w:rsid w:val="004135D8"/>
    <w:rsid w:val="00413B36"/>
    <w:rsid w:val="0041493D"/>
    <w:rsid w:val="00415005"/>
    <w:rsid w:val="00415444"/>
    <w:rsid w:val="00415AB3"/>
    <w:rsid w:val="00415CFF"/>
    <w:rsid w:val="00415D06"/>
    <w:rsid w:val="00415F6A"/>
    <w:rsid w:val="00416180"/>
    <w:rsid w:val="00416B66"/>
    <w:rsid w:val="00416F33"/>
    <w:rsid w:val="00417025"/>
    <w:rsid w:val="004179A7"/>
    <w:rsid w:val="004201C9"/>
    <w:rsid w:val="00421628"/>
    <w:rsid w:val="00421767"/>
    <w:rsid w:val="004218B2"/>
    <w:rsid w:val="00421AA7"/>
    <w:rsid w:val="00421BAA"/>
    <w:rsid w:val="004222F7"/>
    <w:rsid w:val="0042238B"/>
    <w:rsid w:val="00422871"/>
    <w:rsid w:val="00422AE0"/>
    <w:rsid w:val="00422D30"/>
    <w:rsid w:val="0042427A"/>
    <w:rsid w:val="00425227"/>
    <w:rsid w:val="0042586D"/>
    <w:rsid w:val="004259EB"/>
    <w:rsid w:val="00425B36"/>
    <w:rsid w:val="00425CC8"/>
    <w:rsid w:val="00425F22"/>
    <w:rsid w:val="00426512"/>
    <w:rsid w:val="004269D6"/>
    <w:rsid w:val="004273AB"/>
    <w:rsid w:val="0043052A"/>
    <w:rsid w:val="0043057A"/>
    <w:rsid w:val="0043059F"/>
    <w:rsid w:val="0043064A"/>
    <w:rsid w:val="004313FE"/>
    <w:rsid w:val="00431458"/>
    <w:rsid w:val="00431A3D"/>
    <w:rsid w:val="00431B73"/>
    <w:rsid w:val="00431EAA"/>
    <w:rsid w:val="0043287B"/>
    <w:rsid w:val="00432C53"/>
    <w:rsid w:val="00432EE9"/>
    <w:rsid w:val="00433126"/>
    <w:rsid w:val="00433C3E"/>
    <w:rsid w:val="00433E55"/>
    <w:rsid w:val="00433EC8"/>
    <w:rsid w:val="004351EC"/>
    <w:rsid w:val="0043530D"/>
    <w:rsid w:val="00435F93"/>
    <w:rsid w:val="00436297"/>
    <w:rsid w:val="004362F5"/>
    <w:rsid w:val="004368F1"/>
    <w:rsid w:val="00436C89"/>
    <w:rsid w:val="00436EB1"/>
    <w:rsid w:val="004375C6"/>
    <w:rsid w:val="004376A0"/>
    <w:rsid w:val="004378B1"/>
    <w:rsid w:val="0043790D"/>
    <w:rsid w:val="00437DC4"/>
    <w:rsid w:val="00437E58"/>
    <w:rsid w:val="0044074B"/>
    <w:rsid w:val="0044084E"/>
    <w:rsid w:val="00440C4D"/>
    <w:rsid w:val="00440E57"/>
    <w:rsid w:val="0044102B"/>
    <w:rsid w:val="0044142A"/>
    <w:rsid w:val="00441DC5"/>
    <w:rsid w:val="00441DE8"/>
    <w:rsid w:val="00441FAE"/>
    <w:rsid w:val="00442051"/>
    <w:rsid w:val="00443253"/>
    <w:rsid w:val="00443470"/>
    <w:rsid w:val="004434DE"/>
    <w:rsid w:val="00443E79"/>
    <w:rsid w:val="004441B2"/>
    <w:rsid w:val="00444251"/>
    <w:rsid w:val="004443B6"/>
    <w:rsid w:val="00444DBB"/>
    <w:rsid w:val="00444F35"/>
    <w:rsid w:val="00445306"/>
    <w:rsid w:val="00445788"/>
    <w:rsid w:val="004468E1"/>
    <w:rsid w:val="00446DBE"/>
    <w:rsid w:val="00447637"/>
    <w:rsid w:val="00447A17"/>
    <w:rsid w:val="00447C10"/>
    <w:rsid w:val="00450905"/>
    <w:rsid w:val="00450999"/>
    <w:rsid w:val="004512AC"/>
    <w:rsid w:val="00451D55"/>
    <w:rsid w:val="00451DBE"/>
    <w:rsid w:val="00452465"/>
    <w:rsid w:val="00452CD8"/>
    <w:rsid w:val="00452D87"/>
    <w:rsid w:val="00453397"/>
    <w:rsid w:val="0045352B"/>
    <w:rsid w:val="004538EF"/>
    <w:rsid w:val="00453CF8"/>
    <w:rsid w:val="00453D39"/>
    <w:rsid w:val="00454479"/>
    <w:rsid w:val="00454825"/>
    <w:rsid w:val="004548B1"/>
    <w:rsid w:val="00455110"/>
    <w:rsid w:val="00455541"/>
    <w:rsid w:val="004562AB"/>
    <w:rsid w:val="00456300"/>
    <w:rsid w:val="00456A90"/>
    <w:rsid w:val="00456D00"/>
    <w:rsid w:val="00457A5E"/>
    <w:rsid w:val="00460569"/>
    <w:rsid w:val="00460DC2"/>
    <w:rsid w:val="004614D3"/>
    <w:rsid w:val="00461BF5"/>
    <w:rsid w:val="00461C71"/>
    <w:rsid w:val="00461E23"/>
    <w:rsid w:val="004621BC"/>
    <w:rsid w:val="00462744"/>
    <w:rsid w:val="00462AF0"/>
    <w:rsid w:val="0046307D"/>
    <w:rsid w:val="00463560"/>
    <w:rsid w:val="00463FB1"/>
    <w:rsid w:val="00464520"/>
    <w:rsid w:val="004649F4"/>
    <w:rsid w:val="00464E5E"/>
    <w:rsid w:val="00464FA4"/>
    <w:rsid w:val="004651D2"/>
    <w:rsid w:val="00465979"/>
    <w:rsid w:val="00465B7C"/>
    <w:rsid w:val="004665D6"/>
    <w:rsid w:val="00466724"/>
    <w:rsid w:val="004667CB"/>
    <w:rsid w:val="00466829"/>
    <w:rsid w:val="00466B07"/>
    <w:rsid w:val="00467279"/>
    <w:rsid w:val="0046733E"/>
    <w:rsid w:val="00467FB9"/>
    <w:rsid w:val="0047028F"/>
    <w:rsid w:val="004705B7"/>
    <w:rsid w:val="00470967"/>
    <w:rsid w:val="00470E8E"/>
    <w:rsid w:val="00471ADA"/>
    <w:rsid w:val="00471BD1"/>
    <w:rsid w:val="004720D5"/>
    <w:rsid w:val="004734C8"/>
    <w:rsid w:val="00473832"/>
    <w:rsid w:val="00474289"/>
    <w:rsid w:val="00474522"/>
    <w:rsid w:val="0047466C"/>
    <w:rsid w:val="0047477C"/>
    <w:rsid w:val="00474844"/>
    <w:rsid w:val="00474D97"/>
    <w:rsid w:val="00475151"/>
    <w:rsid w:val="004755B7"/>
    <w:rsid w:val="0047573F"/>
    <w:rsid w:val="004757A0"/>
    <w:rsid w:val="004761D0"/>
    <w:rsid w:val="00476AFE"/>
    <w:rsid w:val="00476DE1"/>
    <w:rsid w:val="00477110"/>
    <w:rsid w:val="00477245"/>
    <w:rsid w:val="004772CE"/>
    <w:rsid w:val="00477CE2"/>
    <w:rsid w:val="00480A72"/>
    <w:rsid w:val="00480FB1"/>
    <w:rsid w:val="0048193B"/>
    <w:rsid w:val="00481B30"/>
    <w:rsid w:val="00482225"/>
    <w:rsid w:val="004825A0"/>
    <w:rsid w:val="004826DB"/>
    <w:rsid w:val="00482709"/>
    <w:rsid w:val="004827BB"/>
    <w:rsid w:val="00482957"/>
    <w:rsid w:val="00483021"/>
    <w:rsid w:val="00483A1C"/>
    <w:rsid w:val="00483D46"/>
    <w:rsid w:val="00484B12"/>
    <w:rsid w:val="00484D24"/>
    <w:rsid w:val="0048535E"/>
    <w:rsid w:val="00485B87"/>
    <w:rsid w:val="00486013"/>
    <w:rsid w:val="00486025"/>
    <w:rsid w:val="004860A1"/>
    <w:rsid w:val="00486137"/>
    <w:rsid w:val="004861ED"/>
    <w:rsid w:val="00486323"/>
    <w:rsid w:val="004869AD"/>
    <w:rsid w:val="00486BBE"/>
    <w:rsid w:val="00486EFD"/>
    <w:rsid w:val="0048759E"/>
    <w:rsid w:val="00487917"/>
    <w:rsid w:val="00487B18"/>
    <w:rsid w:val="00487D1A"/>
    <w:rsid w:val="00487DB1"/>
    <w:rsid w:val="00490551"/>
    <w:rsid w:val="004905E6"/>
    <w:rsid w:val="0049135F"/>
    <w:rsid w:val="004913DA"/>
    <w:rsid w:val="004915A0"/>
    <w:rsid w:val="00491701"/>
    <w:rsid w:val="004921F9"/>
    <w:rsid w:val="0049238B"/>
    <w:rsid w:val="00492405"/>
    <w:rsid w:val="0049257D"/>
    <w:rsid w:val="004926EE"/>
    <w:rsid w:val="00492B8F"/>
    <w:rsid w:val="00492F6D"/>
    <w:rsid w:val="00493069"/>
    <w:rsid w:val="004933F1"/>
    <w:rsid w:val="00493625"/>
    <w:rsid w:val="00493847"/>
    <w:rsid w:val="004942C2"/>
    <w:rsid w:val="00494567"/>
    <w:rsid w:val="00494AE4"/>
    <w:rsid w:val="0049533A"/>
    <w:rsid w:val="00495D86"/>
    <w:rsid w:val="00495DFB"/>
    <w:rsid w:val="00496CFD"/>
    <w:rsid w:val="00496F19"/>
    <w:rsid w:val="00497267"/>
    <w:rsid w:val="00497426"/>
    <w:rsid w:val="00497D3C"/>
    <w:rsid w:val="00497E5D"/>
    <w:rsid w:val="004A0AA8"/>
    <w:rsid w:val="004A1238"/>
    <w:rsid w:val="004A1982"/>
    <w:rsid w:val="004A1A47"/>
    <w:rsid w:val="004A36BA"/>
    <w:rsid w:val="004A39E1"/>
    <w:rsid w:val="004A3BD6"/>
    <w:rsid w:val="004A3FFD"/>
    <w:rsid w:val="004A5DF4"/>
    <w:rsid w:val="004A6045"/>
    <w:rsid w:val="004A63C4"/>
    <w:rsid w:val="004A73C7"/>
    <w:rsid w:val="004A7E49"/>
    <w:rsid w:val="004B0028"/>
    <w:rsid w:val="004B0047"/>
    <w:rsid w:val="004B03DC"/>
    <w:rsid w:val="004B0481"/>
    <w:rsid w:val="004B075D"/>
    <w:rsid w:val="004B090E"/>
    <w:rsid w:val="004B0B9D"/>
    <w:rsid w:val="004B0FC1"/>
    <w:rsid w:val="004B202C"/>
    <w:rsid w:val="004B2121"/>
    <w:rsid w:val="004B2A8E"/>
    <w:rsid w:val="004B33C3"/>
    <w:rsid w:val="004B3421"/>
    <w:rsid w:val="004B36BC"/>
    <w:rsid w:val="004B3718"/>
    <w:rsid w:val="004B398B"/>
    <w:rsid w:val="004B3F63"/>
    <w:rsid w:val="004B4277"/>
    <w:rsid w:val="004B4298"/>
    <w:rsid w:val="004B468D"/>
    <w:rsid w:val="004B4C0E"/>
    <w:rsid w:val="004B5185"/>
    <w:rsid w:val="004B5221"/>
    <w:rsid w:val="004B59DF"/>
    <w:rsid w:val="004B5D40"/>
    <w:rsid w:val="004B61EE"/>
    <w:rsid w:val="004B6747"/>
    <w:rsid w:val="004B6FFA"/>
    <w:rsid w:val="004B7A90"/>
    <w:rsid w:val="004B7B0E"/>
    <w:rsid w:val="004C004B"/>
    <w:rsid w:val="004C0068"/>
    <w:rsid w:val="004C009A"/>
    <w:rsid w:val="004C081E"/>
    <w:rsid w:val="004C11E2"/>
    <w:rsid w:val="004C1C7F"/>
    <w:rsid w:val="004C1C92"/>
    <w:rsid w:val="004C1D0F"/>
    <w:rsid w:val="004C23D9"/>
    <w:rsid w:val="004C33F7"/>
    <w:rsid w:val="004C34B6"/>
    <w:rsid w:val="004C381E"/>
    <w:rsid w:val="004C3A79"/>
    <w:rsid w:val="004C3BFB"/>
    <w:rsid w:val="004C3ECF"/>
    <w:rsid w:val="004C4BE5"/>
    <w:rsid w:val="004C4F65"/>
    <w:rsid w:val="004C4F98"/>
    <w:rsid w:val="004C530E"/>
    <w:rsid w:val="004C59C1"/>
    <w:rsid w:val="004C6146"/>
    <w:rsid w:val="004C628F"/>
    <w:rsid w:val="004C6D25"/>
    <w:rsid w:val="004C7250"/>
    <w:rsid w:val="004C7CC0"/>
    <w:rsid w:val="004C7FCB"/>
    <w:rsid w:val="004D0483"/>
    <w:rsid w:val="004D052C"/>
    <w:rsid w:val="004D0A93"/>
    <w:rsid w:val="004D0F00"/>
    <w:rsid w:val="004D2244"/>
    <w:rsid w:val="004D2581"/>
    <w:rsid w:val="004D35B7"/>
    <w:rsid w:val="004D361A"/>
    <w:rsid w:val="004D3893"/>
    <w:rsid w:val="004D3922"/>
    <w:rsid w:val="004D4183"/>
    <w:rsid w:val="004D43FE"/>
    <w:rsid w:val="004D4915"/>
    <w:rsid w:val="004D4B03"/>
    <w:rsid w:val="004D505D"/>
    <w:rsid w:val="004D5D32"/>
    <w:rsid w:val="004D5DE0"/>
    <w:rsid w:val="004D6347"/>
    <w:rsid w:val="004D6A26"/>
    <w:rsid w:val="004D6DC4"/>
    <w:rsid w:val="004D76E9"/>
    <w:rsid w:val="004D7DC4"/>
    <w:rsid w:val="004D7EE1"/>
    <w:rsid w:val="004D7F36"/>
    <w:rsid w:val="004E0382"/>
    <w:rsid w:val="004E1737"/>
    <w:rsid w:val="004E18F0"/>
    <w:rsid w:val="004E1B5B"/>
    <w:rsid w:val="004E2300"/>
    <w:rsid w:val="004E25A5"/>
    <w:rsid w:val="004E274E"/>
    <w:rsid w:val="004E281F"/>
    <w:rsid w:val="004E319A"/>
    <w:rsid w:val="004E3798"/>
    <w:rsid w:val="004E37E9"/>
    <w:rsid w:val="004E4331"/>
    <w:rsid w:val="004E4AA5"/>
    <w:rsid w:val="004E4B65"/>
    <w:rsid w:val="004E4CCD"/>
    <w:rsid w:val="004E5685"/>
    <w:rsid w:val="004E6334"/>
    <w:rsid w:val="004E6A7A"/>
    <w:rsid w:val="004E757F"/>
    <w:rsid w:val="004E7C31"/>
    <w:rsid w:val="004F0258"/>
    <w:rsid w:val="004F0287"/>
    <w:rsid w:val="004F0BBF"/>
    <w:rsid w:val="004F1416"/>
    <w:rsid w:val="004F1E08"/>
    <w:rsid w:val="004F1E16"/>
    <w:rsid w:val="004F1F1D"/>
    <w:rsid w:val="004F1F50"/>
    <w:rsid w:val="004F2204"/>
    <w:rsid w:val="004F2832"/>
    <w:rsid w:val="004F2BD9"/>
    <w:rsid w:val="004F2C4B"/>
    <w:rsid w:val="004F2F83"/>
    <w:rsid w:val="004F3776"/>
    <w:rsid w:val="004F3D24"/>
    <w:rsid w:val="004F4777"/>
    <w:rsid w:val="004F47B4"/>
    <w:rsid w:val="004F47C5"/>
    <w:rsid w:val="004F4864"/>
    <w:rsid w:val="004F4D9C"/>
    <w:rsid w:val="004F4DA3"/>
    <w:rsid w:val="004F51BF"/>
    <w:rsid w:val="004F60D2"/>
    <w:rsid w:val="004F63CB"/>
    <w:rsid w:val="004F64AD"/>
    <w:rsid w:val="004F680B"/>
    <w:rsid w:val="004F6E22"/>
    <w:rsid w:val="004F70B7"/>
    <w:rsid w:val="004F7468"/>
    <w:rsid w:val="004F7896"/>
    <w:rsid w:val="005006DD"/>
    <w:rsid w:val="00501120"/>
    <w:rsid w:val="0050195D"/>
    <w:rsid w:val="005019AD"/>
    <w:rsid w:val="00501AEB"/>
    <w:rsid w:val="0050272C"/>
    <w:rsid w:val="0050273F"/>
    <w:rsid w:val="00502EBF"/>
    <w:rsid w:val="005034CB"/>
    <w:rsid w:val="00503DB4"/>
    <w:rsid w:val="0050432F"/>
    <w:rsid w:val="00504A81"/>
    <w:rsid w:val="00504FB7"/>
    <w:rsid w:val="0050517E"/>
    <w:rsid w:val="005053F0"/>
    <w:rsid w:val="00505620"/>
    <w:rsid w:val="00505676"/>
    <w:rsid w:val="0050583F"/>
    <w:rsid w:val="00505DC9"/>
    <w:rsid w:val="00506605"/>
    <w:rsid w:val="00506BFF"/>
    <w:rsid w:val="005071C8"/>
    <w:rsid w:val="005076E0"/>
    <w:rsid w:val="005079BE"/>
    <w:rsid w:val="005079C2"/>
    <w:rsid w:val="005109ED"/>
    <w:rsid w:val="005114C1"/>
    <w:rsid w:val="00512A7B"/>
    <w:rsid w:val="00512AF0"/>
    <w:rsid w:val="00512C81"/>
    <w:rsid w:val="0051330F"/>
    <w:rsid w:val="0051355B"/>
    <w:rsid w:val="005137A9"/>
    <w:rsid w:val="00513898"/>
    <w:rsid w:val="00513B4E"/>
    <w:rsid w:val="0051418E"/>
    <w:rsid w:val="005142CF"/>
    <w:rsid w:val="00514356"/>
    <w:rsid w:val="005143C7"/>
    <w:rsid w:val="00514529"/>
    <w:rsid w:val="0051461B"/>
    <w:rsid w:val="00514A90"/>
    <w:rsid w:val="00514E19"/>
    <w:rsid w:val="005153BB"/>
    <w:rsid w:val="005155F7"/>
    <w:rsid w:val="00515CB7"/>
    <w:rsid w:val="005166C6"/>
    <w:rsid w:val="00516A74"/>
    <w:rsid w:val="00516C96"/>
    <w:rsid w:val="00520360"/>
    <w:rsid w:val="00520AF2"/>
    <w:rsid w:val="00521057"/>
    <w:rsid w:val="005218CB"/>
    <w:rsid w:val="00521A67"/>
    <w:rsid w:val="00521C52"/>
    <w:rsid w:val="00522065"/>
    <w:rsid w:val="0052277B"/>
    <w:rsid w:val="005233CE"/>
    <w:rsid w:val="00523653"/>
    <w:rsid w:val="005236C0"/>
    <w:rsid w:val="005236DE"/>
    <w:rsid w:val="00523871"/>
    <w:rsid w:val="005239A0"/>
    <w:rsid w:val="005239A2"/>
    <w:rsid w:val="005239D5"/>
    <w:rsid w:val="00523C0B"/>
    <w:rsid w:val="00523F76"/>
    <w:rsid w:val="005240CD"/>
    <w:rsid w:val="005243A2"/>
    <w:rsid w:val="00524563"/>
    <w:rsid w:val="005248AB"/>
    <w:rsid w:val="005254B4"/>
    <w:rsid w:val="005254BC"/>
    <w:rsid w:val="0052638B"/>
    <w:rsid w:val="00526FB4"/>
    <w:rsid w:val="005279CF"/>
    <w:rsid w:val="00527BC5"/>
    <w:rsid w:val="00527EF8"/>
    <w:rsid w:val="0053056D"/>
    <w:rsid w:val="00530958"/>
    <w:rsid w:val="005310C4"/>
    <w:rsid w:val="00531246"/>
    <w:rsid w:val="005313B8"/>
    <w:rsid w:val="005323BD"/>
    <w:rsid w:val="005328ED"/>
    <w:rsid w:val="00532A88"/>
    <w:rsid w:val="00532BEE"/>
    <w:rsid w:val="00532DB8"/>
    <w:rsid w:val="00532F65"/>
    <w:rsid w:val="0053347E"/>
    <w:rsid w:val="005334D1"/>
    <w:rsid w:val="00533759"/>
    <w:rsid w:val="00533BBD"/>
    <w:rsid w:val="00534742"/>
    <w:rsid w:val="00534E75"/>
    <w:rsid w:val="00535156"/>
    <w:rsid w:val="00535380"/>
    <w:rsid w:val="005356A9"/>
    <w:rsid w:val="005356BF"/>
    <w:rsid w:val="00536330"/>
    <w:rsid w:val="0053670E"/>
    <w:rsid w:val="00536908"/>
    <w:rsid w:val="00537091"/>
    <w:rsid w:val="005370F4"/>
    <w:rsid w:val="005374CE"/>
    <w:rsid w:val="005377FE"/>
    <w:rsid w:val="005379C8"/>
    <w:rsid w:val="00537C30"/>
    <w:rsid w:val="00537DE0"/>
    <w:rsid w:val="00540042"/>
    <w:rsid w:val="005405EF"/>
    <w:rsid w:val="0054069F"/>
    <w:rsid w:val="00540D03"/>
    <w:rsid w:val="00541222"/>
    <w:rsid w:val="00541C2D"/>
    <w:rsid w:val="00542CBD"/>
    <w:rsid w:val="005430C1"/>
    <w:rsid w:val="0054377C"/>
    <w:rsid w:val="00543FE8"/>
    <w:rsid w:val="005446EA"/>
    <w:rsid w:val="00544BAC"/>
    <w:rsid w:val="00544FAD"/>
    <w:rsid w:val="005455DB"/>
    <w:rsid w:val="005458ED"/>
    <w:rsid w:val="00545CFB"/>
    <w:rsid w:val="005466FB"/>
    <w:rsid w:val="00546868"/>
    <w:rsid w:val="005476C3"/>
    <w:rsid w:val="0054770F"/>
    <w:rsid w:val="0054793C"/>
    <w:rsid w:val="00547DE3"/>
    <w:rsid w:val="0055004D"/>
    <w:rsid w:val="00550226"/>
    <w:rsid w:val="00550256"/>
    <w:rsid w:val="00550386"/>
    <w:rsid w:val="005503E7"/>
    <w:rsid w:val="00551806"/>
    <w:rsid w:val="00551A13"/>
    <w:rsid w:val="00551C81"/>
    <w:rsid w:val="00551EE5"/>
    <w:rsid w:val="00551FF5"/>
    <w:rsid w:val="00552567"/>
    <w:rsid w:val="005526DA"/>
    <w:rsid w:val="00553808"/>
    <w:rsid w:val="00553C1D"/>
    <w:rsid w:val="00554508"/>
    <w:rsid w:val="00554513"/>
    <w:rsid w:val="005548B9"/>
    <w:rsid w:val="00554C55"/>
    <w:rsid w:val="00554E32"/>
    <w:rsid w:val="005554D7"/>
    <w:rsid w:val="00555789"/>
    <w:rsid w:val="00555905"/>
    <w:rsid w:val="00555B95"/>
    <w:rsid w:val="00556328"/>
    <w:rsid w:val="005564D1"/>
    <w:rsid w:val="00556F57"/>
    <w:rsid w:val="00557104"/>
    <w:rsid w:val="00557251"/>
    <w:rsid w:val="0055731E"/>
    <w:rsid w:val="00557341"/>
    <w:rsid w:val="00557392"/>
    <w:rsid w:val="00557418"/>
    <w:rsid w:val="005574D4"/>
    <w:rsid w:val="005614C6"/>
    <w:rsid w:val="00561666"/>
    <w:rsid w:val="00561717"/>
    <w:rsid w:val="005619D5"/>
    <w:rsid w:val="00561A58"/>
    <w:rsid w:val="00561D7A"/>
    <w:rsid w:val="005620E9"/>
    <w:rsid w:val="00562344"/>
    <w:rsid w:val="00562A6B"/>
    <w:rsid w:val="00563537"/>
    <w:rsid w:val="005635B5"/>
    <w:rsid w:val="005635CE"/>
    <w:rsid w:val="005637E5"/>
    <w:rsid w:val="00563A63"/>
    <w:rsid w:val="00564487"/>
    <w:rsid w:val="0056492D"/>
    <w:rsid w:val="00564ED4"/>
    <w:rsid w:val="005657C8"/>
    <w:rsid w:val="00565CEE"/>
    <w:rsid w:val="00565D44"/>
    <w:rsid w:val="0056622C"/>
    <w:rsid w:val="0056633A"/>
    <w:rsid w:val="00566DC3"/>
    <w:rsid w:val="00567B28"/>
    <w:rsid w:val="00567D7B"/>
    <w:rsid w:val="00571408"/>
    <w:rsid w:val="00571558"/>
    <w:rsid w:val="005715DA"/>
    <w:rsid w:val="00571B78"/>
    <w:rsid w:val="005723B7"/>
    <w:rsid w:val="005724F6"/>
    <w:rsid w:val="00572783"/>
    <w:rsid w:val="0057281C"/>
    <w:rsid w:val="00573183"/>
    <w:rsid w:val="005731F4"/>
    <w:rsid w:val="00573555"/>
    <w:rsid w:val="005739EB"/>
    <w:rsid w:val="00574010"/>
    <w:rsid w:val="00574B46"/>
    <w:rsid w:val="00574D6A"/>
    <w:rsid w:val="00574E7A"/>
    <w:rsid w:val="005753E5"/>
    <w:rsid w:val="0057558F"/>
    <w:rsid w:val="00575626"/>
    <w:rsid w:val="00575DEC"/>
    <w:rsid w:val="0057623B"/>
    <w:rsid w:val="0057699B"/>
    <w:rsid w:val="00576CA8"/>
    <w:rsid w:val="0057769B"/>
    <w:rsid w:val="005803EB"/>
    <w:rsid w:val="00580806"/>
    <w:rsid w:val="005811FC"/>
    <w:rsid w:val="00581452"/>
    <w:rsid w:val="0058165D"/>
    <w:rsid w:val="005816A3"/>
    <w:rsid w:val="005816FC"/>
    <w:rsid w:val="00581E3E"/>
    <w:rsid w:val="005828B6"/>
    <w:rsid w:val="00582C1D"/>
    <w:rsid w:val="00583BDD"/>
    <w:rsid w:val="005842D2"/>
    <w:rsid w:val="005848FB"/>
    <w:rsid w:val="00586180"/>
    <w:rsid w:val="005863C5"/>
    <w:rsid w:val="00586669"/>
    <w:rsid w:val="0058668B"/>
    <w:rsid w:val="0058729A"/>
    <w:rsid w:val="00587676"/>
    <w:rsid w:val="0058782A"/>
    <w:rsid w:val="00590342"/>
    <w:rsid w:val="005905BA"/>
    <w:rsid w:val="00590A95"/>
    <w:rsid w:val="00590B37"/>
    <w:rsid w:val="00591592"/>
    <w:rsid w:val="00591EDF"/>
    <w:rsid w:val="00592B93"/>
    <w:rsid w:val="00593098"/>
    <w:rsid w:val="00593370"/>
    <w:rsid w:val="00593907"/>
    <w:rsid w:val="0059434B"/>
    <w:rsid w:val="005944CA"/>
    <w:rsid w:val="005945B7"/>
    <w:rsid w:val="005950D1"/>
    <w:rsid w:val="00595381"/>
    <w:rsid w:val="005956A0"/>
    <w:rsid w:val="005957BE"/>
    <w:rsid w:val="005960E9"/>
    <w:rsid w:val="00596122"/>
    <w:rsid w:val="005965C6"/>
    <w:rsid w:val="0059696F"/>
    <w:rsid w:val="0059711D"/>
    <w:rsid w:val="00597286"/>
    <w:rsid w:val="005975CC"/>
    <w:rsid w:val="005977CB"/>
    <w:rsid w:val="005A00DD"/>
    <w:rsid w:val="005A017E"/>
    <w:rsid w:val="005A01AF"/>
    <w:rsid w:val="005A0575"/>
    <w:rsid w:val="005A0AF7"/>
    <w:rsid w:val="005A0DC0"/>
    <w:rsid w:val="005A0E03"/>
    <w:rsid w:val="005A10D2"/>
    <w:rsid w:val="005A12B9"/>
    <w:rsid w:val="005A17A1"/>
    <w:rsid w:val="005A1A18"/>
    <w:rsid w:val="005A1B51"/>
    <w:rsid w:val="005A2118"/>
    <w:rsid w:val="005A22CC"/>
    <w:rsid w:val="005A2B55"/>
    <w:rsid w:val="005A2C30"/>
    <w:rsid w:val="005A2F0D"/>
    <w:rsid w:val="005A32FE"/>
    <w:rsid w:val="005A3EEC"/>
    <w:rsid w:val="005A44FE"/>
    <w:rsid w:val="005A4B9A"/>
    <w:rsid w:val="005A4C0E"/>
    <w:rsid w:val="005A4D64"/>
    <w:rsid w:val="005A4DED"/>
    <w:rsid w:val="005A5382"/>
    <w:rsid w:val="005A56E0"/>
    <w:rsid w:val="005A5D61"/>
    <w:rsid w:val="005A6001"/>
    <w:rsid w:val="005A6BB3"/>
    <w:rsid w:val="005A6DAB"/>
    <w:rsid w:val="005A728E"/>
    <w:rsid w:val="005A7B17"/>
    <w:rsid w:val="005B120E"/>
    <w:rsid w:val="005B1327"/>
    <w:rsid w:val="005B1963"/>
    <w:rsid w:val="005B1B12"/>
    <w:rsid w:val="005B20A0"/>
    <w:rsid w:val="005B2570"/>
    <w:rsid w:val="005B274B"/>
    <w:rsid w:val="005B3405"/>
    <w:rsid w:val="005B3A48"/>
    <w:rsid w:val="005B3B8B"/>
    <w:rsid w:val="005B3EE2"/>
    <w:rsid w:val="005B4F66"/>
    <w:rsid w:val="005B558D"/>
    <w:rsid w:val="005B71A5"/>
    <w:rsid w:val="005B7694"/>
    <w:rsid w:val="005B7831"/>
    <w:rsid w:val="005C0121"/>
    <w:rsid w:val="005C0A92"/>
    <w:rsid w:val="005C0AEF"/>
    <w:rsid w:val="005C109B"/>
    <w:rsid w:val="005C2674"/>
    <w:rsid w:val="005C339C"/>
    <w:rsid w:val="005C3539"/>
    <w:rsid w:val="005C3603"/>
    <w:rsid w:val="005C383D"/>
    <w:rsid w:val="005C3AD8"/>
    <w:rsid w:val="005C3BBD"/>
    <w:rsid w:val="005C3DCB"/>
    <w:rsid w:val="005C4349"/>
    <w:rsid w:val="005C4972"/>
    <w:rsid w:val="005C501A"/>
    <w:rsid w:val="005C564B"/>
    <w:rsid w:val="005C5F86"/>
    <w:rsid w:val="005C5FCA"/>
    <w:rsid w:val="005C61BE"/>
    <w:rsid w:val="005C664F"/>
    <w:rsid w:val="005C6E37"/>
    <w:rsid w:val="005C716D"/>
    <w:rsid w:val="005C7242"/>
    <w:rsid w:val="005C7B1C"/>
    <w:rsid w:val="005C7CEF"/>
    <w:rsid w:val="005C7E22"/>
    <w:rsid w:val="005C7E8F"/>
    <w:rsid w:val="005C7EEA"/>
    <w:rsid w:val="005D01A2"/>
    <w:rsid w:val="005D078D"/>
    <w:rsid w:val="005D087E"/>
    <w:rsid w:val="005D0AB5"/>
    <w:rsid w:val="005D0B28"/>
    <w:rsid w:val="005D0FBD"/>
    <w:rsid w:val="005D13CB"/>
    <w:rsid w:val="005D16D2"/>
    <w:rsid w:val="005D1773"/>
    <w:rsid w:val="005D18BF"/>
    <w:rsid w:val="005D1D2F"/>
    <w:rsid w:val="005D1D4A"/>
    <w:rsid w:val="005D2939"/>
    <w:rsid w:val="005D2AFA"/>
    <w:rsid w:val="005D2CCF"/>
    <w:rsid w:val="005D355D"/>
    <w:rsid w:val="005D3571"/>
    <w:rsid w:val="005D3BC6"/>
    <w:rsid w:val="005D464D"/>
    <w:rsid w:val="005D564D"/>
    <w:rsid w:val="005D56CA"/>
    <w:rsid w:val="005D5E0C"/>
    <w:rsid w:val="005D5E73"/>
    <w:rsid w:val="005D5F2D"/>
    <w:rsid w:val="005D5F3B"/>
    <w:rsid w:val="005D677D"/>
    <w:rsid w:val="005D67A7"/>
    <w:rsid w:val="005D69A1"/>
    <w:rsid w:val="005D735A"/>
    <w:rsid w:val="005D7EE8"/>
    <w:rsid w:val="005E0ABA"/>
    <w:rsid w:val="005E0DE4"/>
    <w:rsid w:val="005E10B0"/>
    <w:rsid w:val="005E196A"/>
    <w:rsid w:val="005E1F11"/>
    <w:rsid w:val="005E25FE"/>
    <w:rsid w:val="005E26E6"/>
    <w:rsid w:val="005E3300"/>
    <w:rsid w:val="005E39FC"/>
    <w:rsid w:val="005E3A6A"/>
    <w:rsid w:val="005E3DF9"/>
    <w:rsid w:val="005E4047"/>
    <w:rsid w:val="005E4A87"/>
    <w:rsid w:val="005E4F1C"/>
    <w:rsid w:val="005E4F89"/>
    <w:rsid w:val="005E58DF"/>
    <w:rsid w:val="005E5B29"/>
    <w:rsid w:val="005E5FC3"/>
    <w:rsid w:val="005E7777"/>
    <w:rsid w:val="005E7AFB"/>
    <w:rsid w:val="005F0116"/>
    <w:rsid w:val="005F01E6"/>
    <w:rsid w:val="005F0889"/>
    <w:rsid w:val="005F0ECE"/>
    <w:rsid w:val="005F1492"/>
    <w:rsid w:val="005F1559"/>
    <w:rsid w:val="005F161E"/>
    <w:rsid w:val="005F23E2"/>
    <w:rsid w:val="005F2409"/>
    <w:rsid w:val="005F2BB1"/>
    <w:rsid w:val="005F3116"/>
    <w:rsid w:val="005F3CA3"/>
    <w:rsid w:val="005F47D1"/>
    <w:rsid w:val="005F4DCE"/>
    <w:rsid w:val="005F4F62"/>
    <w:rsid w:val="005F5458"/>
    <w:rsid w:val="005F55A2"/>
    <w:rsid w:val="005F586C"/>
    <w:rsid w:val="005F64A8"/>
    <w:rsid w:val="005F70AA"/>
    <w:rsid w:val="005F70C4"/>
    <w:rsid w:val="005F73F3"/>
    <w:rsid w:val="005F742C"/>
    <w:rsid w:val="005F7991"/>
    <w:rsid w:val="00600110"/>
    <w:rsid w:val="006004DD"/>
    <w:rsid w:val="00600BFF"/>
    <w:rsid w:val="00601762"/>
    <w:rsid w:val="006017E0"/>
    <w:rsid w:val="00601DB2"/>
    <w:rsid w:val="00602E81"/>
    <w:rsid w:val="00603075"/>
    <w:rsid w:val="006030E2"/>
    <w:rsid w:val="006038E2"/>
    <w:rsid w:val="00603DC8"/>
    <w:rsid w:val="00604027"/>
    <w:rsid w:val="0060429B"/>
    <w:rsid w:val="00604333"/>
    <w:rsid w:val="00604621"/>
    <w:rsid w:val="00604773"/>
    <w:rsid w:val="00604D3B"/>
    <w:rsid w:val="006050F3"/>
    <w:rsid w:val="0060570C"/>
    <w:rsid w:val="00605996"/>
    <w:rsid w:val="00605E78"/>
    <w:rsid w:val="00606DDE"/>
    <w:rsid w:val="00607361"/>
    <w:rsid w:val="006079E2"/>
    <w:rsid w:val="006079EC"/>
    <w:rsid w:val="00607C85"/>
    <w:rsid w:val="006100EA"/>
    <w:rsid w:val="00610793"/>
    <w:rsid w:val="00610CB2"/>
    <w:rsid w:val="0061154E"/>
    <w:rsid w:val="00611B90"/>
    <w:rsid w:val="00611C58"/>
    <w:rsid w:val="00611E33"/>
    <w:rsid w:val="00612144"/>
    <w:rsid w:val="006121EE"/>
    <w:rsid w:val="0061279A"/>
    <w:rsid w:val="00613C1F"/>
    <w:rsid w:val="006141EF"/>
    <w:rsid w:val="0061441C"/>
    <w:rsid w:val="006146A4"/>
    <w:rsid w:val="00614E14"/>
    <w:rsid w:val="006150AE"/>
    <w:rsid w:val="00615C3C"/>
    <w:rsid w:val="00615FA2"/>
    <w:rsid w:val="006165A2"/>
    <w:rsid w:val="00616B5E"/>
    <w:rsid w:val="00616E12"/>
    <w:rsid w:val="00616EFB"/>
    <w:rsid w:val="00617089"/>
    <w:rsid w:val="0061740E"/>
    <w:rsid w:val="0061763F"/>
    <w:rsid w:val="00620385"/>
    <w:rsid w:val="0062064C"/>
    <w:rsid w:val="00620A8E"/>
    <w:rsid w:val="00620B92"/>
    <w:rsid w:val="00620D0C"/>
    <w:rsid w:val="00621D97"/>
    <w:rsid w:val="00621E5E"/>
    <w:rsid w:val="006228A8"/>
    <w:rsid w:val="00622E5F"/>
    <w:rsid w:val="00622FAD"/>
    <w:rsid w:val="006235EA"/>
    <w:rsid w:val="00623B27"/>
    <w:rsid w:val="00623CF2"/>
    <w:rsid w:val="00623E43"/>
    <w:rsid w:val="006242CC"/>
    <w:rsid w:val="00624B62"/>
    <w:rsid w:val="00625115"/>
    <w:rsid w:val="0062593D"/>
    <w:rsid w:val="00625ECD"/>
    <w:rsid w:val="00625FCB"/>
    <w:rsid w:val="006260F3"/>
    <w:rsid w:val="0062680C"/>
    <w:rsid w:val="00626960"/>
    <w:rsid w:val="00627237"/>
    <w:rsid w:val="00627945"/>
    <w:rsid w:val="00627D22"/>
    <w:rsid w:val="006304C2"/>
    <w:rsid w:val="00630E57"/>
    <w:rsid w:val="006310E4"/>
    <w:rsid w:val="00631F17"/>
    <w:rsid w:val="00632199"/>
    <w:rsid w:val="00632D96"/>
    <w:rsid w:val="00633A5E"/>
    <w:rsid w:val="00633C27"/>
    <w:rsid w:val="006349BB"/>
    <w:rsid w:val="00635F64"/>
    <w:rsid w:val="00636B1E"/>
    <w:rsid w:val="00637D13"/>
    <w:rsid w:val="00640A60"/>
    <w:rsid w:val="00640FBD"/>
    <w:rsid w:val="00641218"/>
    <w:rsid w:val="00641553"/>
    <w:rsid w:val="00641E24"/>
    <w:rsid w:val="0064273A"/>
    <w:rsid w:val="0064273B"/>
    <w:rsid w:val="00642799"/>
    <w:rsid w:val="0064296F"/>
    <w:rsid w:val="006429E4"/>
    <w:rsid w:val="00642A39"/>
    <w:rsid w:val="00643A0D"/>
    <w:rsid w:val="006442F9"/>
    <w:rsid w:val="006446C4"/>
    <w:rsid w:val="006446C6"/>
    <w:rsid w:val="00644951"/>
    <w:rsid w:val="00644ABE"/>
    <w:rsid w:val="00645941"/>
    <w:rsid w:val="00645B11"/>
    <w:rsid w:val="00645D25"/>
    <w:rsid w:val="00645D5B"/>
    <w:rsid w:val="00645E92"/>
    <w:rsid w:val="00646027"/>
    <w:rsid w:val="0064628A"/>
    <w:rsid w:val="0064649D"/>
    <w:rsid w:val="00646701"/>
    <w:rsid w:val="0064674A"/>
    <w:rsid w:val="0064694F"/>
    <w:rsid w:val="00646C85"/>
    <w:rsid w:val="006471F5"/>
    <w:rsid w:val="006472B6"/>
    <w:rsid w:val="00647340"/>
    <w:rsid w:val="00647F34"/>
    <w:rsid w:val="00650CC1"/>
    <w:rsid w:val="00650DBB"/>
    <w:rsid w:val="00651FE5"/>
    <w:rsid w:val="006527C3"/>
    <w:rsid w:val="00653085"/>
    <w:rsid w:val="006534E1"/>
    <w:rsid w:val="00653834"/>
    <w:rsid w:val="00653D61"/>
    <w:rsid w:val="006540A4"/>
    <w:rsid w:val="00655050"/>
    <w:rsid w:val="006552BD"/>
    <w:rsid w:val="00655784"/>
    <w:rsid w:val="0065599D"/>
    <w:rsid w:val="00655C65"/>
    <w:rsid w:val="00655E66"/>
    <w:rsid w:val="006566D1"/>
    <w:rsid w:val="00656C36"/>
    <w:rsid w:val="006575BA"/>
    <w:rsid w:val="00657890"/>
    <w:rsid w:val="00657CD4"/>
    <w:rsid w:val="00657D91"/>
    <w:rsid w:val="00657FF2"/>
    <w:rsid w:val="00660B2C"/>
    <w:rsid w:val="00660DAB"/>
    <w:rsid w:val="00660EF2"/>
    <w:rsid w:val="00662A73"/>
    <w:rsid w:val="00663BD8"/>
    <w:rsid w:val="0066406D"/>
    <w:rsid w:val="00664744"/>
    <w:rsid w:val="0066479D"/>
    <w:rsid w:val="006650E9"/>
    <w:rsid w:val="006651C4"/>
    <w:rsid w:val="006651F2"/>
    <w:rsid w:val="00665430"/>
    <w:rsid w:val="00665CCD"/>
    <w:rsid w:val="00665F79"/>
    <w:rsid w:val="006663B6"/>
    <w:rsid w:val="00666CA7"/>
    <w:rsid w:val="00666CCE"/>
    <w:rsid w:val="00666D23"/>
    <w:rsid w:val="006672F1"/>
    <w:rsid w:val="0066735A"/>
    <w:rsid w:val="006673D6"/>
    <w:rsid w:val="00667532"/>
    <w:rsid w:val="00667C32"/>
    <w:rsid w:val="006701CA"/>
    <w:rsid w:val="006702AB"/>
    <w:rsid w:val="00670742"/>
    <w:rsid w:val="00670A35"/>
    <w:rsid w:val="00670EB1"/>
    <w:rsid w:val="0067171E"/>
    <w:rsid w:val="00671D5F"/>
    <w:rsid w:val="00671E49"/>
    <w:rsid w:val="00672AE2"/>
    <w:rsid w:val="006736DC"/>
    <w:rsid w:val="006737A8"/>
    <w:rsid w:val="00673A61"/>
    <w:rsid w:val="00673C9E"/>
    <w:rsid w:val="006746B3"/>
    <w:rsid w:val="00674D0A"/>
    <w:rsid w:val="00674EDD"/>
    <w:rsid w:val="00675B1B"/>
    <w:rsid w:val="006763CC"/>
    <w:rsid w:val="00676568"/>
    <w:rsid w:val="00676AE5"/>
    <w:rsid w:val="0067775C"/>
    <w:rsid w:val="00677EC3"/>
    <w:rsid w:val="00680927"/>
    <w:rsid w:val="00680B40"/>
    <w:rsid w:val="00680D3F"/>
    <w:rsid w:val="00680EBE"/>
    <w:rsid w:val="0068110A"/>
    <w:rsid w:val="00681152"/>
    <w:rsid w:val="00681848"/>
    <w:rsid w:val="00681E48"/>
    <w:rsid w:val="0068257A"/>
    <w:rsid w:val="00682B8A"/>
    <w:rsid w:val="006839CD"/>
    <w:rsid w:val="00683C0C"/>
    <w:rsid w:val="0068540D"/>
    <w:rsid w:val="006854B0"/>
    <w:rsid w:val="00685CC1"/>
    <w:rsid w:val="0068643F"/>
    <w:rsid w:val="006864A1"/>
    <w:rsid w:val="0068771C"/>
    <w:rsid w:val="00690577"/>
    <w:rsid w:val="00690ED3"/>
    <w:rsid w:val="00690F36"/>
    <w:rsid w:val="00690FFD"/>
    <w:rsid w:val="00691443"/>
    <w:rsid w:val="0069200C"/>
    <w:rsid w:val="006920AB"/>
    <w:rsid w:val="006925BE"/>
    <w:rsid w:val="006927BC"/>
    <w:rsid w:val="00692A61"/>
    <w:rsid w:val="00692B62"/>
    <w:rsid w:val="006932D1"/>
    <w:rsid w:val="006933C2"/>
    <w:rsid w:val="00693A36"/>
    <w:rsid w:val="00693ABC"/>
    <w:rsid w:val="00693C0D"/>
    <w:rsid w:val="0069414C"/>
    <w:rsid w:val="00694240"/>
    <w:rsid w:val="00694DA2"/>
    <w:rsid w:val="00694F96"/>
    <w:rsid w:val="00695A55"/>
    <w:rsid w:val="006963D4"/>
    <w:rsid w:val="00696931"/>
    <w:rsid w:val="00696C93"/>
    <w:rsid w:val="00696D0B"/>
    <w:rsid w:val="006A070C"/>
    <w:rsid w:val="006A0862"/>
    <w:rsid w:val="006A0D64"/>
    <w:rsid w:val="006A159B"/>
    <w:rsid w:val="006A1DAD"/>
    <w:rsid w:val="006A1F2A"/>
    <w:rsid w:val="006A28A0"/>
    <w:rsid w:val="006A296B"/>
    <w:rsid w:val="006A2BF8"/>
    <w:rsid w:val="006A31B1"/>
    <w:rsid w:val="006A38FD"/>
    <w:rsid w:val="006A4785"/>
    <w:rsid w:val="006A4914"/>
    <w:rsid w:val="006A493D"/>
    <w:rsid w:val="006A4B94"/>
    <w:rsid w:val="006A550B"/>
    <w:rsid w:val="006A5A3F"/>
    <w:rsid w:val="006A5C06"/>
    <w:rsid w:val="006A5C8A"/>
    <w:rsid w:val="006A5D2A"/>
    <w:rsid w:val="006A5D46"/>
    <w:rsid w:val="006A6174"/>
    <w:rsid w:val="006A6888"/>
    <w:rsid w:val="006A68AF"/>
    <w:rsid w:val="006A6961"/>
    <w:rsid w:val="006A7452"/>
    <w:rsid w:val="006A7504"/>
    <w:rsid w:val="006A7662"/>
    <w:rsid w:val="006A7A03"/>
    <w:rsid w:val="006A7D49"/>
    <w:rsid w:val="006A7ED0"/>
    <w:rsid w:val="006A7F2C"/>
    <w:rsid w:val="006B0274"/>
    <w:rsid w:val="006B0640"/>
    <w:rsid w:val="006B0969"/>
    <w:rsid w:val="006B0A34"/>
    <w:rsid w:val="006B1042"/>
    <w:rsid w:val="006B12EF"/>
    <w:rsid w:val="006B13C0"/>
    <w:rsid w:val="006B185E"/>
    <w:rsid w:val="006B2D0A"/>
    <w:rsid w:val="006B2E38"/>
    <w:rsid w:val="006B2F8B"/>
    <w:rsid w:val="006B3393"/>
    <w:rsid w:val="006B44EA"/>
    <w:rsid w:val="006B46AA"/>
    <w:rsid w:val="006B47D0"/>
    <w:rsid w:val="006B4973"/>
    <w:rsid w:val="006B4B45"/>
    <w:rsid w:val="006B4D6C"/>
    <w:rsid w:val="006B515A"/>
    <w:rsid w:val="006B5452"/>
    <w:rsid w:val="006B5CB5"/>
    <w:rsid w:val="006B6406"/>
    <w:rsid w:val="006B6763"/>
    <w:rsid w:val="006B7196"/>
    <w:rsid w:val="006B75F0"/>
    <w:rsid w:val="006B7A42"/>
    <w:rsid w:val="006B7C9E"/>
    <w:rsid w:val="006C013B"/>
    <w:rsid w:val="006C0F80"/>
    <w:rsid w:val="006C2127"/>
    <w:rsid w:val="006C2BA0"/>
    <w:rsid w:val="006C3341"/>
    <w:rsid w:val="006C354A"/>
    <w:rsid w:val="006C3824"/>
    <w:rsid w:val="006C3A46"/>
    <w:rsid w:val="006C427A"/>
    <w:rsid w:val="006C460B"/>
    <w:rsid w:val="006C47D8"/>
    <w:rsid w:val="006C4E5A"/>
    <w:rsid w:val="006C52D7"/>
    <w:rsid w:val="006C5D70"/>
    <w:rsid w:val="006C6020"/>
    <w:rsid w:val="006C60C4"/>
    <w:rsid w:val="006C6827"/>
    <w:rsid w:val="006C6A72"/>
    <w:rsid w:val="006C6A78"/>
    <w:rsid w:val="006C71E1"/>
    <w:rsid w:val="006C74E0"/>
    <w:rsid w:val="006D0839"/>
    <w:rsid w:val="006D0CA8"/>
    <w:rsid w:val="006D0CFE"/>
    <w:rsid w:val="006D117C"/>
    <w:rsid w:val="006D12E2"/>
    <w:rsid w:val="006D14A7"/>
    <w:rsid w:val="006D3037"/>
    <w:rsid w:val="006D34A9"/>
    <w:rsid w:val="006D41B8"/>
    <w:rsid w:val="006D4344"/>
    <w:rsid w:val="006D4627"/>
    <w:rsid w:val="006D52A0"/>
    <w:rsid w:val="006D5491"/>
    <w:rsid w:val="006D585A"/>
    <w:rsid w:val="006D5B46"/>
    <w:rsid w:val="006D601C"/>
    <w:rsid w:val="006D6308"/>
    <w:rsid w:val="006D6B0B"/>
    <w:rsid w:val="006D7567"/>
    <w:rsid w:val="006D7797"/>
    <w:rsid w:val="006D7E2B"/>
    <w:rsid w:val="006E0068"/>
    <w:rsid w:val="006E086E"/>
    <w:rsid w:val="006E0892"/>
    <w:rsid w:val="006E08E9"/>
    <w:rsid w:val="006E1218"/>
    <w:rsid w:val="006E14DB"/>
    <w:rsid w:val="006E1B60"/>
    <w:rsid w:val="006E1D7A"/>
    <w:rsid w:val="006E1E13"/>
    <w:rsid w:val="006E20A6"/>
    <w:rsid w:val="006E2353"/>
    <w:rsid w:val="006E3552"/>
    <w:rsid w:val="006E36E4"/>
    <w:rsid w:val="006E3F3C"/>
    <w:rsid w:val="006E4190"/>
    <w:rsid w:val="006E43D8"/>
    <w:rsid w:val="006E4681"/>
    <w:rsid w:val="006E4D09"/>
    <w:rsid w:val="006E5900"/>
    <w:rsid w:val="006E59C1"/>
    <w:rsid w:val="006E6322"/>
    <w:rsid w:val="006E670C"/>
    <w:rsid w:val="006E6DC5"/>
    <w:rsid w:val="006E6DDB"/>
    <w:rsid w:val="006E71D2"/>
    <w:rsid w:val="006E7342"/>
    <w:rsid w:val="006E7430"/>
    <w:rsid w:val="006E7D2E"/>
    <w:rsid w:val="006E7D70"/>
    <w:rsid w:val="006F0C54"/>
    <w:rsid w:val="006F0F9C"/>
    <w:rsid w:val="006F10C6"/>
    <w:rsid w:val="006F138E"/>
    <w:rsid w:val="006F1523"/>
    <w:rsid w:val="006F2B90"/>
    <w:rsid w:val="006F2DCD"/>
    <w:rsid w:val="006F3934"/>
    <w:rsid w:val="006F3C63"/>
    <w:rsid w:val="006F3D28"/>
    <w:rsid w:val="006F42E4"/>
    <w:rsid w:val="006F43C0"/>
    <w:rsid w:val="006F48CF"/>
    <w:rsid w:val="006F4AEF"/>
    <w:rsid w:val="006F5053"/>
    <w:rsid w:val="006F54E6"/>
    <w:rsid w:val="006F59B0"/>
    <w:rsid w:val="006F64BF"/>
    <w:rsid w:val="006F651E"/>
    <w:rsid w:val="006F6ABE"/>
    <w:rsid w:val="006F6C42"/>
    <w:rsid w:val="006F6C5C"/>
    <w:rsid w:val="006F6D8F"/>
    <w:rsid w:val="006F7A78"/>
    <w:rsid w:val="006F7A7E"/>
    <w:rsid w:val="007000BF"/>
    <w:rsid w:val="007002D6"/>
    <w:rsid w:val="00700F96"/>
    <w:rsid w:val="00701729"/>
    <w:rsid w:val="00701754"/>
    <w:rsid w:val="00702203"/>
    <w:rsid w:val="00702D7B"/>
    <w:rsid w:val="00702FD3"/>
    <w:rsid w:val="00703AAF"/>
    <w:rsid w:val="00703CC4"/>
    <w:rsid w:val="00703EAD"/>
    <w:rsid w:val="0070452A"/>
    <w:rsid w:val="00704E74"/>
    <w:rsid w:val="007054D7"/>
    <w:rsid w:val="0070572C"/>
    <w:rsid w:val="007070DD"/>
    <w:rsid w:val="00707245"/>
    <w:rsid w:val="007074DD"/>
    <w:rsid w:val="0070756E"/>
    <w:rsid w:val="00707893"/>
    <w:rsid w:val="007078EA"/>
    <w:rsid w:val="00707CF5"/>
    <w:rsid w:val="00710A43"/>
    <w:rsid w:val="00710E23"/>
    <w:rsid w:val="00710F94"/>
    <w:rsid w:val="007111E5"/>
    <w:rsid w:val="0071137B"/>
    <w:rsid w:val="007114FA"/>
    <w:rsid w:val="0071171B"/>
    <w:rsid w:val="00711733"/>
    <w:rsid w:val="00711B64"/>
    <w:rsid w:val="00711C3B"/>
    <w:rsid w:val="00712113"/>
    <w:rsid w:val="00712825"/>
    <w:rsid w:val="007128A6"/>
    <w:rsid w:val="00713273"/>
    <w:rsid w:val="007132F4"/>
    <w:rsid w:val="007133B4"/>
    <w:rsid w:val="0071390B"/>
    <w:rsid w:val="00713A2F"/>
    <w:rsid w:val="007145A5"/>
    <w:rsid w:val="007148AE"/>
    <w:rsid w:val="00714922"/>
    <w:rsid w:val="00715298"/>
    <w:rsid w:val="00715845"/>
    <w:rsid w:val="00716799"/>
    <w:rsid w:val="00716B06"/>
    <w:rsid w:val="0071734B"/>
    <w:rsid w:val="0071736A"/>
    <w:rsid w:val="00717CCA"/>
    <w:rsid w:val="00717F8B"/>
    <w:rsid w:val="0072053D"/>
    <w:rsid w:val="00720F49"/>
    <w:rsid w:val="007213AE"/>
    <w:rsid w:val="00721D13"/>
    <w:rsid w:val="00721EDE"/>
    <w:rsid w:val="0072223E"/>
    <w:rsid w:val="00724070"/>
    <w:rsid w:val="007242C4"/>
    <w:rsid w:val="00724B95"/>
    <w:rsid w:val="007254B4"/>
    <w:rsid w:val="00725595"/>
    <w:rsid w:val="007260CD"/>
    <w:rsid w:val="00726F28"/>
    <w:rsid w:val="00726F40"/>
    <w:rsid w:val="0072740E"/>
    <w:rsid w:val="007278F1"/>
    <w:rsid w:val="00727C29"/>
    <w:rsid w:val="0073009D"/>
    <w:rsid w:val="0073049F"/>
    <w:rsid w:val="00730A65"/>
    <w:rsid w:val="00730DD9"/>
    <w:rsid w:val="00730E11"/>
    <w:rsid w:val="00731703"/>
    <w:rsid w:val="007317DA"/>
    <w:rsid w:val="00732087"/>
    <w:rsid w:val="007326CA"/>
    <w:rsid w:val="00732A22"/>
    <w:rsid w:val="00732A84"/>
    <w:rsid w:val="00732FB2"/>
    <w:rsid w:val="007333C7"/>
    <w:rsid w:val="00734278"/>
    <w:rsid w:val="00734A43"/>
    <w:rsid w:val="00734DE3"/>
    <w:rsid w:val="00735A3F"/>
    <w:rsid w:val="00735FD4"/>
    <w:rsid w:val="00736441"/>
    <w:rsid w:val="00736980"/>
    <w:rsid w:val="007376DE"/>
    <w:rsid w:val="007377DF"/>
    <w:rsid w:val="0074056C"/>
    <w:rsid w:val="0074063D"/>
    <w:rsid w:val="00740715"/>
    <w:rsid w:val="007407D4"/>
    <w:rsid w:val="007409D9"/>
    <w:rsid w:val="00740D22"/>
    <w:rsid w:val="00740E2C"/>
    <w:rsid w:val="00741C37"/>
    <w:rsid w:val="00742D64"/>
    <w:rsid w:val="00742D67"/>
    <w:rsid w:val="00742EE5"/>
    <w:rsid w:val="0074329E"/>
    <w:rsid w:val="007435A2"/>
    <w:rsid w:val="00743981"/>
    <w:rsid w:val="00743E5A"/>
    <w:rsid w:val="00743ED1"/>
    <w:rsid w:val="0074404C"/>
    <w:rsid w:val="007447C8"/>
    <w:rsid w:val="00744C3B"/>
    <w:rsid w:val="00745045"/>
    <w:rsid w:val="007452B0"/>
    <w:rsid w:val="0074541F"/>
    <w:rsid w:val="0074550F"/>
    <w:rsid w:val="00745A43"/>
    <w:rsid w:val="00746838"/>
    <w:rsid w:val="00746CB9"/>
    <w:rsid w:val="00746CC2"/>
    <w:rsid w:val="007471B7"/>
    <w:rsid w:val="0074753E"/>
    <w:rsid w:val="00747773"/>
    <w:rsid w:val="00747F95"/>
    <w:rsid w:val="007502FB"/>
    <w:rsid w:val="007505DE"/>
    <w:rsid w:val="00750934"/>
    <w:rsid w:val="00750FAD"/>
    <w:rsid w:val="007515EE"/>
    <w:rsid w:val="00751A21"/>
    <w:rsid w:val="00752231"/>
    <w:rsid w:val="0075225C"/>
    <w:rsid w:val="0075227F"/>
    <w:rsid w:val="007526F6"/>
    <w:rsid w:val="00752937"/>
    <w:rsid w:val="00752AD5"/>
    <w:rsid w:val="00752B05"/>
    <w:rsid w:val="00752B6B"/>
    <w:rsid w:val="00752C0D"/>
    <w:rsid w:val="00752E6E"/>
    <w:rsid w:val="00754463"/>
    <w:rsid w:val="00754D41"/>
    <w:rsid w:val="00754DA8"/>
    <w:rsid w:val="00754E9E"/>
    <w:rsid w:val="00754F11"/>
    <w:rsid w:val="00755ADB"/>
    <w:rsid w:val="00755CA4"/>
    <w:rsid w:val="00756389"/>
    <w:rsid w:val="00756506"/>
    <w:rsid w:val="00756F62"/>
    <w:rsid w:val="00757019"/>
    <w:rsid w:val="00757359"/>
    <w:rsid w:val="0075758C"/>
    <w:rsid w:val="00757963"/>
    <w:rsid w:val="0076018E"/>
    <w:rsid w:val="00760659"/>
    <w:rsid w:val="00760749"/>
    <w:rsid w:val="00761818"/>
    <w:rsid w:val="00761A79"/>
    <w:rsid w:val="00762A60"/>
    <w:rsid w:val="00762CBB"/>
    <w:rsid w:val="00762D44"/>
    <w:rsid w:val="00762E91"/>
    <w:rsid w:val="007631EE"/>
    <w:rsid w:val="007632E4"/>
    <w:rsid w:val="0076355A"/>
    <w:rsid w:val="007639FD"/>
    <w:rsid w:val="00763BE8"/>
    <w:rsid w:val="00763D29"/>
    <w:rsid w:val="0076440B"/>
    <w:rsid w:val="00764631"/>
    <w:rsid w:val="007653AC"/>
    <w:rsid w:val="00765E52"/>
    <w:rsid w:val="0076637C"/>
    <w:rsid w:val="00766CF1"/>
    <w:rsid w:val="007673B4"/>
    <w:rsid w:val="007674D7"/>
    <w:rsid w:val="0077028D"/>
    <w:rsid w:val="00770520"/>
    <w:rsid w:val="007708EE"/>
    <w:rsid w:val="00770E17"/>
    <w:rsid w:val="00770E1E"/>
    <w:rsid w:val="007711CB"/>
    <w:rsid w:val="007716AD"/>
    <w:rsid w:val="00771708"/>
    <w:rsid w:val="00771A49"/>
    <w:rsid w:val="0077291A"/>
    <w:rsid w:val="00772CF2"/>
    <w:rsid w:val="0077355F"/>
    <w:rsid w:val="007737E8"/>
    <w:rsid w:val="00773856"/>
    <w:rsid w:val="00773C96"/>
    <w:rsid w:val="00774317"/>
    <w:rsid w:val="007747D3"/>
    <w:rsid w:val="007747DD"/>
    <w:rsid w:val="00774957"/>
    <w:rsid w:val="00774B55"/>
    <w:rsid w:val="00774C0B"/>
    <w:rsid w:val="00775FAD"/>
    <w:rsid w:val="00776051"/>
    <w:rsid w:val="00776216"/>
    <w:rsid w:val="00776B5C"/>
    <w:rsid w:val="00776D14"/>
    <w:rsid w:val="0077726D"/>
    <w:rsid w:val="00777281"/>
    <w:rsid w:val="007775FC"/>
    <w:rsid w:val="007777E8"/>
    <w:rsid w:val="00777CA5"/>
    <w:rsid w:val="00777CF9"/>
    <w:rsid w:val="00777FF5"/>
    <w:rsid w:val="0078002C"/>
    <w:rsid w:val="007803CE"/>
    <w:rsid w:val="00780826"/>
    <w:rsid w:val="00780DA3"/>
    <w:rsid w:val="00781008"/>
    <w:rsid w:val="00781540"/>
    <w:rsid w:val="00781544"/>
    <w:rsid w:val="007816BB"/>
    <w:rsid w:val="00781AB4"/>
    <w:rsid w:val="00781E1F"/>
    <w:rsid w:val="00781E54"/>
    <w:rsid w:val="00782365"/>
    <w:rsid w:val="00782996"/>
    <w:rsid w:val="00782BDF"/>
    <w:rsid w:val="00782EA0"/>
    <w:rsid w:val="00783047"/>
    <w:rsid w:val="007835F3"/>
    <w:rsid w:val="007838BA"/>
    <w:rsid w:val="0078393C"/>
    <w:rsid w:val="00783A5A"/>
    <w:rsid w:val="00783F9A"/>
    <w:rsid w:val="007845EB"/>
    <w:rsid w:val="0078517F"/>
    <w:rsid w:val="007851A4"/>
    <w:rsid w:val="007856BC"/>
    <w:rsid w:val="00785F07"/>
    <w:rsid w:val="007863DB"/>
    <w:rsid w:val="007865C6"/>
    <w:rsid w:val="007867BC"/>
    <w:rsid w:val="007869C2"/>
    <w:rsid w:val="007872A5"/>
    <w:rsid w:val="00787C31"/>
    <w:rsid w:val="00790CAF"/>
    <w:rsid w:val="0079121C"/>
    <w:rsid w:val="00791877"/>
    <w:rsid w:val="00791B33"/>
    <w:rsid w:val="00791FC7"/>
    <w:rsid w:val="0079215E"/>
    <w:rsid w:val="00792CA7"/>
    <w:rsid w:val="00792CD9"/>
    <w:rsid w:val="00793AEE"/>
    <w:rsid w:val="00793D09"/>
    <w:rsid w:val="00793D6F"/>
    <w:rsid w:val="0079423B"/>
    <w:rsid w:val="00794CC1"/>
    <w:rsid w:val="00794F16"/>
    <w:rsid w:val="00795691"/>
    <w:rsid w:val="00795B7B"/>
    <w:rsid w:val="007961F5"/>
    <w:rsid w:val="00796622"/>
    <w:rsid w:val="00796A9A"/>
    <w:rsid w:val="00796B8E"/>
    <w:rsid w:val="0079738C"/>
    <w:rsid w:val="00797744"/>
    <w:rsid w:val="007A080D"/>
    <w:rsid w:val="007A1283"/>
    <w:rsid w:val="007A1805"/>
    <w:rsid w:val="007A21D1"/>
    <w:rsid w:val="007A2974"/>
    <w:rsid w:val="007A2BD6"/>
    <w:rsid w:val="007A2BDD"/>
    <w:rsid w:val="007A3531"/>
    <w:rsid w:val="007A38F8"/>
    <w:rsid w:val="007A3CAA"/>
    <w:rsid w:val="007A3D20"/>
    <w:rsid w:val="007A4016"/>
    <w:rsid w:val="007A42C9"/>
    <w:rsid w:val="007A49DC"/>
    <w:rsid w:val="007A540D"/>
    <w:rsid w:val="007A6AF0"/>
    <w:rsid w:val="007A7272"/>
    <w:rsid w:val="007A75E6"/>
    <w:rsid w:val="007A78E8"/>
    <w:rsid w:val="007A792C"/>
    <w:rsid w:val="007A7AB4"/>
    <w:rsid w:val="007A7B63"/>
    <w:rsid w:val="007A7E82"/>
    <w:rsid w:val="007A7EA3"/>
    <w:rsid w:val="007B17F1"/>
    <w:rsid w:val="007B180F"/>
    <w:rsid w:val="007B1A46"/>
    <w:rsid w:val="007B1BA2"/>
    <w:rsid w:val="007B1C2F"/>
    <w:rsid w:val="007B2017"/>
    <w:rsid w:val="007B2E35"/>
    <w:rsid w:val="007B3581"/>
    <w:rsid w:val="007B3D64"/>
    <w:rsid w:val="007B3ECA"/>
    <w:rsid w:val="007B4289"/>
    <w:rsid w:val="007B45DF"/>
    <w:rsid w:val="007B5142"/>
    <w:rsid w:val="007B51EF"/>
    <w:rsid w:val="007B53DD"/>
    <w:rsid w:val="007B590C"/>
    <w:rsid w:val="007B5A06"/>
    <w:rsid w:val="007B5E15"/>
    <w:rsid w:val="007B6060"/>
    <w:rsid w:val="007B60C1"/>
    <w:rsid w:val="007B6273"/>
    <w:rsid w:val="007B63AF"/>
    <w:rsid w:val="007B6787"/>
    <w:rsid w:val="007B6939"/>
    <w:rsid w:val="007B76AA"/>
    <w:rsid w:val="007B7EDF"/>
    <w:rsid w:val="007C099B"/>
    <w:rsid w:val="007C17C4"/>
    <w:rsid w:val="007C1860"/>
    <w:rsid w:val="007C18BE"/>
    <w:rsid w:val="007C1C13"/>
    <w:rsid w:val="007C1CFF"/>
    <w:rsid w:val="007C21DA"/>
    <w:rsid w:val="007C2EAC"/>
    <w:rsid w:val="007C3028"/>
    <w:rsid w:val="007C3BBF"/>
    <w:rsid w:val="007C3EC5"/>
    <w:rsid w:val="007C4103"/>
    <w:rsid w:val="007C48B8"/>
    <w:rsid w:val="007C4B23"/>
    <w:rsid w:val="007C4DA1"/>
    <w:rsid w:val="007C53B1"/>
    <w:rsid w:val="007C564F"/>
    <w:rsid w:val="007C5712"/>
    <w:rsid w:val="007C6253"/>
    <w:rsid w:val="007C63E8"/>
    <w:rsid w:val="007C64D5"/>
    <w:rsid w:val="007C6793"/>
    <w:rsid w:val="007C6FDC"/>
    <w:rsid w:val="007C747F"/>
    <w:rsid w:val="007C75B2"/>
    <w:rsid w:val="007C77C6"/>
    <w:rsid w:val="007C7A57"/>
    <w:rsid w:val="007C7B8C"/>
    <w:rsid w:val="007D033C"/>
    <w:rsid w:val="007D09C3"/>
    <w:rsid w:val="007D0EC0"/>
    <w:rsid w:val="007D1141"/>
    <w:rsid w:val="007D1161"/>
    <w:rsid w:val="007D12DC"/>
    <w:rsid w:val="007D1433"/>
    <w:rsid w:val="007D15DF"/>
    <w:rsid w:val="007D168E"/>
    <w:rsid w:val="007D1A6E"/>
    <w:rsid w:val="007D24F5"/>
    <w:rsid w:val="007D25D0"/>
    <w:rsid w:val="007D2AF3"/>
    <w:rsid w:val="007D2E14"/>
    <w:rsid w:val="007D30B6"/>
    <w:rsid w:val="007D31E0"/>
    <w:rsid w:val="007D31F1"/>
    <w:rsid w:val="007D47A1"/>
    <w:rsid w:val="007D4D14"/>
    <w:rsid w:val="007D51E5"/>
    <w:rsid w:val="007D559E"/>
    <w:rsid w:val="007D59DA"/>
    <w:rsid w:val="007D5FA9"/>
    <w:rsid w:val="007D5FB5"/>
    <w:rsid w:val="007D67E4"/>
    <w:rsid w:val="007D68C2"/>
    <w:rsid w:val="007D68D3"/>
    <w:rsid w:val="007D7A4F"/>
    <w:rsid w:val="007E04B1"/>
    <w:rsid w:val="007E0EE4"/>
    <w:rsid w:val="007E11E9"/>
    <w:rsid w:val="007E1617"/>
    <w:rsid w:val="007E1F03"/>
    <w:rsid w:val="007E2027"/>
    <w:rsid w:val="007E2D7D"/>
    <w:rsid w:val="007E30A0"/>
    <w:rsid w:val="007E3980"/>
    <w:rsid w:val="007E402B"/>
    <w:rsid w:val="007E4144"/>
    <w:rsid w:val="007E4A75"/>
    <w:rsid w:val="007E59D2"/>
    <w:rsid w:val="007E5E1D"/>
    <w:rsid w:val="007E5ED3"/>
    <w:rsid w:val="007E73AB"/>
    <w:rsid w:val="007E73B6"/>
    <w:rsid w:val="007E780F"/>
    <w:rsid w:val="007E78CE"/>
    <w:rsid w:val="007E7A1D"/>
    <w:rsid w:val="007F036D"/>
    <w:rsid w:val="007F0681"/>
    <w:rsid w:val="007F0F3E"/>
    <w:rsid w:val="007F1866"/>
    <w:rsid w:val="007F19B5"/>
    <w:rsid w:val="007F1CC0"/>
    <w:rsid w:val="007F27BD"/>
    <w:rsid w:val="007F2ED2"/>
    <w:rsid w:val="007F318A"/>
    <w:rsid w:val="007F3259"/>
    <w:rsid w:val="007F448E"/>
    <w:rsid w:val="007F51E6"/>
    <w:rsid w:val="007F53F6"/>
    <w:rsid w:val="007F5C43"/>
    <w:rsid w:val="007F5D01"/>
    <w:rsid w:val="007F6028"/>
    <w:rsid w:val="007F61FF"/>
    <w:rsid w:val="007F6485"/>
    <w:rsid w:val="007F683A"/>
    <w:rsid w:val="007F7090"/>
    <w:rsid w:val="007F77F6"/>
    <w:rsid w:val="007F7982"/>
    <w:rsid w:val="007F7B8E"/>
    <w:rsid w:val="008002FF"/>
    <w:rsid w:val="00800485"/>
    <w:rsid w:val="0080142C"/>
    <w:rsid w:val="008016E9"/>
    <w:rsid w:val="0080179D"/>
    <w:rsid w:val="00802216"/>
    <w:rsid w:val="0080267B"/>
    <w:rsid w:val="0080278D"/>
    <w:rsid w:val="00803461"/>
    <w:rsid w:val="008040FA"/>
    <w:rsid w:val="008043B0"/>
    <w:rsid w:val="00805206"/>
    <w:rsid w:val="0080540C"/>
    <w:rsid w:val="00805638"/>
    <w:rsid w:val="008060AB"/>
    <w:rsid w:val="00806503"/>
    <w:rsid w:val="00806AB7"/>
    <w:rsid w:val="00806EB8"/>
    <w:rsid w:val="00807C96"/>
    <w:rsid w:val="00807EA1"/>
    <w:rsid w:val="008101AA"/>
    <w:rsid w:val="00810767"/>
    <w:rsid w:val="00810EA7"/>
    <w:rsid w:val="00811726"/>
    <w:rsid w:val="00811769"/>
    <w:rsid w:val="0081194B"/>
    <w:rsid w:val="0081202E"/>
    <w:rsid w:val="008120EC"/>
    <w:rsid w:val="00813D78"/>
    <w:rsid w:val="00813E05"/>
    <w:rsid w:val="00813F8F"/>
    <w:rsid w:val="00814130"/>
    <w:rsid w:val="008144F0"/>
    <w:rsid w:val="00814E91"/>
    <w:rsid w:val="0081507E"/>
    <w:rsid w:val="00815792"/>
    <w:rsid w:val="00815839"/>
    <w:rsid w:val="00815896"/>
    <w:rsid w:val="0081612E"/>
    <w:rsid w:val="008164CF"/>
    <w:rsid w:val="008169F7"/>
    <w:rsid w:val="00816BE5"/>
    <w:rsid w:val="00816CE2"/>
    <w:rsid w:val="0081744F"/>
    <w:rsid w:val="00817ED5"/>
    <w:rsid w:val="00820F62"/>
    <w:rsid w:val="00820F9F"/>
    <w:rsid w:val="00820FF0"/>
    <w:rsid w:val="00821022"/>
    <w:rsid w:val="00821648"/>
    <w:rsid w:val="0082177C"/>
    <w:rsid w:val="00821B97"/>
    <w:rsid w:val="00821D6E"/>
    <w:rsid w:val="00821E33"/>
    <w:rsid w:val="00821E7B"/>
    <w:rsid w:val="00822135"/>
    <w:rsid w:val="00822295"/>
    <w:rsid w:val="008222B8"/>
    <w:rsid w:val="008223C9"/>
    <w:rsid w:val="00822811"/>
    <w:rsid w:val="00822BC9"/>
    <w:rsid w:val="008231DB"/>
    <w:rsid w:val="0082388F"/>
    <w:rsid w:val="008238F1"/>
    <w:rsid w:val="008246B5"/>
    <w:rsid w:val="008249C3"/>
    <w:rsid w:val="00824BB6"/>
    <w:rsid w:val="0082570D"/>
    <w:rsid w:val="00826A13"/>
    <w:rsid w:val="00826F2E"/>
    <w:rsid w:val="00827F7B"/>
    <w:rsid w:val="00830005"/>
    <w:rsid w:val="00830186"/>
    <w:rsid w:val="008302F5"/>
    <w:rsid w:val="0083066F"/>
    <w:rsid w:val="0083082F"/>
    <w:rsid w:val="00830E60"/>
    <w:rsid w:val="008310B8"/>
    <w:rsid w:val="008314C7"/>
    <w:rsid w:val="008327D7"/>
    <w:rsid w:val="008327F7"/>
    <w:rsid w:val="00833252"/>
    <w:rsid w:val="0083377C"/>
    <w:rsid w:val="00833C5C"/>
    <w:rsid w:val="00833F4F"/>
    <w:rsid w:val="00834017"/>
    <w:rsid w:val="008340B3"/>
    <w:rsid w:val="008349F1"/>
    <w:rsid w:val="00834AD1"/>
    <w:rsid w:val="008350A5"/>
    <w:rsid w:val="008352AF"/>
    <w:rsid w:val="0083599D"/>
    <w:rsid w:val="00835F87"/>
    <w:rsid w:val="00836609"/>
    <w:rsid w:val="00836C24"/>
    <w:rsid w:val="00836CA3"/>
    <w:rsid w:val="00836EA5"/>
    <w:rsid w:val="00837C75"/>
    <w:rsid w:val="00837D3E"/>
    <w:rsid w:val="00840032"/>
    <w:rsid w:val="00840062"/>
    <w:rsid w:val="00840E37"/>
    <w:rsid w:val="00840E53"/>
    <w:rsid w:val="0084154B"/>
    <w:rsid w:val="008428D3"/>
    <w:rsid w:val="00842B0D"/>
    <w:rsid w:val="00843387"/>
    <w:rsid w:val="008437CC"/>
    <w:rsid w:val="008437D2"/>
    <w:rsid w:val="008439CC"/>
    <w:rsid w:val="00843B96"/>
    <w:rsid w:val="00843F22"/>
    <w:rsid w:val="00843F97"/>
    <w:rsid w:val="00844791"/>
    <w:rsid w:val="00844E55"/>
    <w:rsid w:val="008457CA"/>
    <w:rsid w:val="008459BC"/>
    <w:rsid w:val="00845A63"/>
    <w:rsid w:val="00845EDA"/>
    <w:rsid w:val="0084620C"/>
    <w:rsid w:val="00846779"/>
    <w:rsid w:val="00846926"/>
    <w:rsid w:val="00846B4C"/>
    <w:rsid w:val="00847455"/>
    <w:rsid w:val="00847B0A"/>
    <w:rsid w:val="00847B20"/>
    <w:rsid w:val="00847C3F"/>
    <w:rsid w:val="00847E89"/>
    <w:rsid w:val="00850B6A"/>
    <w:rsid w:val="00850EA4"/>
    <w:rsid w:val="00851466"/>
    <w:rsid w:val="00851472"/>
    <w:rsid w:val="008520F6"/>
    <w:rsid w:val="00852C09"/>
    <w:rsid w:val="00852EC9"/>
    <w:rsid w:val="00853238"/>
    <w:rsid w:val="008534E0"/>
    <w:rsid w:val="0085374D"/>
    <w:rsid w:val="00854326"/>
    <w:rsid w:val="00854E03"/>
    <w:rsid w:val="008551FB"/>
    <w:rsid w:val="0085546B"/>
    <w:rsid w:val="008555DE"/>
    <w:rsid w:val="0085649E"/>
    <w:rsid w:val="0085649F"/>
    <w:rsid w:val="00856A66"/>
    <w:rsid w:val="0085771B"/>
    <w:rsid w:val="0085796F"/>
    <w:rsid w:val="008617DA"/>
    <w:rsid w:val="00862044"/>
    <w:rsid w:val="008620BE"/>
    <w:rsid w:val="00862533"/>
    <w:rsid w:val="008629B9"/>
    <w:rsid w:val="00862F7A"/>
    <w:rsid w:val="0086345B"/>
    <w:rsid w:val="0086397A"/>
    <w:rsid w:val="00863B0F"/>
    <w:rsid w:val="00863E7F"/>
    <w:rsid w:val="0086441E"/>
    <w:rsid w:val="00864B30"/>
    <w:rsid w:val="00865264"/>
    <w:rsid w:val="0086531A"/>
    <w:rsid w:val="00865683"/>
    <w:rsid w:val="00866C34"/>
    <w:rsid w:val="0086741C"/>
    <w:rsid w:val="00867E97"/>
    <w:rsid w:val="008702AA"/>
    <w:rsid w:val="00870BA8"/>
    <w:rsid w:val="00870EC8"/>
    <w:rsid w:val="00870F5B"/>
    <w:rsid w:val="008721E6"/>
    <w:rsid w:val="008728B3"/>
    <w:rsid w:val="00872E9C"/>
    <w:rsid w:val="0087331B"/>
    <w:rsid w:val="0087379F"/>
    <w:rsid w:val="0087384B"/>
    <w:rsid w:val="0087412D"/>
    <w:rsid w:val="0087485A"/>
    <w:rsid w:val="008755B9"/>
    <w:rsid w:val="008767F1"/>
    <w:rsid w:val="008770E7"/>
    <w:rsid w:val="00877283"/>
    <w:rsid w:val="00877A66"/>
    <w:rsid w:val="008802D9"/>
    <w:rsid w:val="0088053B"/>
    <w:rsid w:val="00880880"/>
    <w:rsid w:val="0088139B"/>
    <w:rsid w:val="00881E98"/>
    <w:rsid w:val="0088206A"/>
    <w:rsid w:val="008820BB"/>
    <w:rsid w:val="00882235"/>
    <w:rsid w:val="00882EB4"/>
    <w:rsid w:val="00882F27"/>
    <w:rsid w:val="00883186"/>
    <w:rsid w:val="0088342E"/>
    <w:rsid w:val="00884AF4"/>
    <w:rsid w:val="00884BC2"/>
    <w:rsid w:val="00884C85"/>
    <w:rsid w:val="00885868"/>
    <w:rsid w:val="00885B62"/>
    <w:rsid w:val="00885F8F"/>
    <w:rsid w:val="00886217"/>
    <w:rsid w:val="0088649D"/>
    <w:rsid w:val="0088690A"/>
    <w:rsid w:val="00886A22"/>
    <w:rsid w:val="00887532"/>
    <w:rsid w:val="0088753B"/>
    <w:rsid w:val="0088787A"/>
    <w:rsid w:val="00887D26"/>
    <w:rsid w:val="00887E3E"/>
    <w:rsid w:val="00890757"/>
    <w:rsid w:val="00890AEA"/>
    <w:rsid w:val="00891434"/>
    <w:rsid w:val="00891715"/>
    <w:rsid w:val="00893652"/>
    <w:rsid w:val="00893B88"/>
    <w:rsid w:val="00893FB1"/>
    <w:rsid w:val="008946D6"/>
    <w:rsid w:val="008947C4"/>
    <w:rsid w:val="008950A6"/>
    <w:rsid w:val="00895714"/>
    <w:rsid w:val="00895913"/>
    <w:rsid w:val="00895D4D"/>
    <w:rsid w:val="00895FFA"/>
    <w:rsid w:val="008968CD"/>
    <w:rsid w:val="008969B3"/>
    <w:rsid w:val="00896BFC"/>
    <w:rsid w:val="00896BFD"/>
    <w:rsid w:val="00896C8D"/>
    <w:rsid w:val="00896E8A"/>
    <w:rsid w:val="008970D7"/>
    <w:rsid w:val="008970E9"/>
    <w:rsid w:val="0089722F"/>
    <w:rsid w:val="008973C8"/>
    <w:rsid w:val="008977BD"/>
    <w:rsid w:val="008A0162"/>
    <w:rsid w:val="008A0253"/>
    <w:rsid w:val="008A05CC"/>
    <w:rsid w:val="008A09A0"/>
    <w:rsid w:val="008A1002"/>
    <w:rsid w:val="008A14C6"/>
    <w:rsid w:val="008A1618"/>
    <w:rsid w:val="008A16EA"/>
    <w:rsid w:val="008A1E20"/>
    <w:rsid w:val="008A2D8F"/>
    <w:rsid w:val="008A30F7"/>
    <w:rsid w:val="008A32BC"/>
    <w:rsid w:val="008A342F"/>
    <w:rsid w:val="008A35B4"/>
    <w:rsid w:val="008A3AAD"/>
    <w:rsid w:val="008A427E"/>
    <w:rsid w:val="008A50BC"/>
    <w:rsid w:val="008A5D3C"/>
    <w:rsid w:val="008A6653"/>
    <w:rsid w:val="008A6EB7"/>
    <w:rsid w:val="008A745D"/>
    <w:rsid w:val="008A747E"/>
    <w:rsid w:val="008A7836"/>
    <w:rsid w:val="008A79E7"/>
    <w:rsid w:val="008A7F75"/>
    <w:rsid w:val="008B0B27"/>
    <w:rsid w:val="008B1140"/>
    <w:rsid w:val="008B181A"/>
    <w:rsid w:val="008B1A2D"/>
    <w:rsid w:val="008B1F64"/>
    <w:rsid w:val="008B2135"/>
    <w:rsid w:val="008B2722"/>
    <w:rsid w:val="008B2985"/>
    <w:rsid w:val="008B2B82"/>
    <w:rsid w:val="008B2CA3"/>
    <w:rsid w:val="008B343D"/>
    <w:rsid w:val="008B34F8"/>
    <w:rsid w:val="008B35AC"/>
    <w:rsid w:val="008B3852"/>
    <w:rsid w:val="008B3F97"/>
    <w:rsid w:val="008B4120"/>
    <w:rsid w:val="008B4912"/>
    <w:rsid w:val="008B4F60"/>
    <w:rsid w:val="008B5129"/>
    <w:rsid w:val="008B5362"/>
    <w:rsid w:val="008B5837"/>
    <w:rsid w:val="008B5C9C"/>
    <w:rsid w:val="008B64BA"/>
    <w:rsid w:val="008B7626"/>
    <w:rsid w:val="008B7EFC"/>
    <w:rsid w:val="008C01D1"/>
    <w:rsid w:val="008C0BBB"/>
    <w:rsid w:val="008C0C71"/>
    <w:rsid w:val="008C120D"/>
    <w:rsid w:val="008C150D"/>
    <w:rsid w:val="008C18D7"/>
    <w:rsid w:val="008C18DA"/>
    <w:rsid w:val="008C2B49"/>
    <w:rsid w:val="008C3143"/>
    <w:rsid w:val="008C3A57"/>
    <w:rsid w:val="008C3E9C"/>
    <w:rsid w:val="008C3F87"/>
    <w:rsid w:val="008C42A0"/>
    <w:rsid w:val="008C48C4"/>
    <w:rsid w:val="008C4AF7"/>
    <w:rsid w:val="008C4F76"/>
    <w:rsid w:val="008C53B4"/>
    <w:rsid w:val="008C5ABE"/>
    <w:rsid w:val="008C657B"/>
    <w:rsid w:val="008C7601"/>
    <w:rsid w:val="008C79E7"/>
    <w:rsid w:val="008C7CD7"/>
    <w:rsid w:val="008D0350"/>
    <w:rsid w:val="008D0778"/>
    <w:rsid w:val="008D09CA"/>
    <w:rsid w:val="008D0AD3"/>
    <w:rsid w:val="008D169B"/>
    <w:rsid w:val="008D1D92"/>
    <w:rsid w:val="008D2C9E"/>
    <w:rsid w:val="008D3100"/>
    <w:rsid w:val="008D31D7"/>
    <w:rsid w:val="008D32FF"/>
    <w:rsid w:val="008D34BF"/>
    <w:rsid w:val="008D4388"/>
    <w:rsid w:val="008D458E"/>
    <w:rsid w:val="008D45B2"/>
    <w:rsid w:val="008D4612"/>
    <w:rsid w:val="008D4772"/>
    <w:rsid w:val="008D47AC"/>
    <w:rsid w:val="008D4C6A"/>
    <w:rsid w:val="008D4F17"/>
    <w:rsid w:val="008D50B4"/>
    <w:rsid w:val="008D50BA"/>
    <w:rsid w:val="008D5F93"/>
    <w:rsid w:val="008D60AE"/>
    <w:rsid w:val="008D7296"/>
    <w:rsid w:val="008D7AC6"/>
    <w:rsid w:val="008D7AD2"/>
    <w:rsid w:val="008E0084"/>
    <w:rsid w:val="008E02E8"/>
    <w:rsid w:val="008E0368"/>
    <w:rsid w:val="008E0AC5"/>
    <w:rsid w:val="008E0DEC"/>
    <w:rsid w:val="008E1316"/>
    <w:rsid w:val="008E1368"/>
    <w:rsid w:val="008E1F5C"/>
    <w:rsid w:val="008E1F79"/>
    <w:rsid w:val="008E1F9D"/>
    <w:rsid w:val="008E20E6"/>
    <w:rsid w:val="008E21FA"/>
    <w:rsid w:val="008E2221"/>
    <w:rsid w:val="008E23F3"/>
    <w:rsid w:val="008E263F"/>
    <w:rsid w:val="008E2B1E"/>
    <w:rsid w:val="008E2BB0"/>
    <w:rsid w:val="008E2C0B"/>
    <w:rsid w:val="008E3469"/>
    <w:rsid w:val="008E3D05"/>
    <w:rsid w:val="008E4443"/>
    <w:rsid w:val="008E5499"/>
    <w:rsid w:val="008E5921"/>
    <w:rsid w:val="008E5DFB"/>
    <w:rsid w:val="008E655F"/>
    <w:rsid w:val="008E6A16"/>
    <w:rsid w:val="008E6A56"/>
    <w:rsid w:val="008E72F9"/>
    <w:rsid w:val="008E76EE"/>
    <w:rsid w:val="008E7B18"/>
    <w:rsid w:val="008F04FE"/>
    <w:rsid w:val="008F0910"/>
    <w:rsid w:val="008F1D8B"/>
    <w:rsid w:val="008F2456"/>
    <w:rsid w:val="008F2C75"/>
    <w:rsid w:val="008F2CCA"/>
    <w:rsid w:val="008F2F17"/>
    <w:rsid w:val="008F3260"/>
    <w:rsid w:val="008F3A8A"/>
    <w:rsid w:val="008F4332"/>
    <w:rsid w:val="008F4625"/>
    <w:rsid w:val="008F4A84"/>
    <w:rsid w:val="008F4F1C"/>
    <w:rsid w:val="008F503A"/>
    <w:rsid w:val="008F5116"/>
    <w:rsid w:val="008F56B0"/>
    <w:rsid w:val="008F6030"/>
    <w:rsid w:val="008F61EA"/>
    <w:rsid w:val="008F673B"/>
    <w:rsid w:val="008F6966"/>
    <w:rsid w:val="008F6FD0"/>
    <w:rsid w:val="008F7872"/>
    <w:rsid w:val="008F7AFC"/>
    <w:rsid w:val="008F7F30"/>
    <w:rsid w:val="009005E5"/>
    <w:rsid w:val="009006CB"/>
    <w:rsid w:val="00900870"/>
    <w:rsid w:val="00900AA9"/>
    <w:rsid w:val="0090160E"/>
    <w:rsid w:val="009017D1"/>
    <w:rsid w:val="00901943"/>
    <w:rsid w:val="00901A12"/>
    <w:rsid w:val="00902096"/>
    <w:rsid w:val="0090255F"/>
    <w:rsid w:val="0090265A"/>
    <w:rsid w:val="009033C0"/>
    <w:rsid w:val="00903421"/>
    <w:rsid w:val="0090391E"/>
    <w:rsid w:val="00903A0B"/>
    <w:rsid w:val="00903A10"/>
    <w:rsid w:val="00903AEF"/>
    <w:rsid w:val="009047D4"/>
    <w:rsid w:val="00904875"/>
    <w:rsid w:val="00904AEC"/>
    <w:rsid w:val="00905B8A"/>
    <w:rsid w:val="009067C2"/>
    <w:rsid w:val="00906BE1"/>
    <w:rsid w:val="0090766E"/>
    <w:rsid w:val="0090768F"/>
    <w:rsid w:val="009079A0"/>
    <w:rsid w:val="00907F8A"/>
    <w:rsid w:val="00910184"/>
    <w:rsid w:val="009102D9"/>
    <w:rsid w:val="009109B8"/>
    <w:rsid w:val="00910A4F"/>
    <w:rsid w:val="00910EFB"/>
    <w:rsid w:val="0091160D"/>
    <w:rsid w:val="0091167E"/>
    <w:rsid w:val="009118D1"/>
    <w:rsid w:val="00911D3D"/>
    <w:rsid w:val="009120A3"/>
    <w:rsid w:val="00912361"/>
    <w:rsid w:val="00912508"/>
    <w:rsid w:val="00912994"/>
    <w:rsid w:val="0091317D"/>
    <w:rsid w:val="009133D8"/>
    <w:rsid w:val="009133EA"/>
    <w:rsid w:val="009135F0"/>
    <w:rsid w:val="009138BD"/>
    <w:rsid w:val="009141DD"/>
    <w:rsid w:val="00914D9D"/>
    <w:rsid w:val="00914EB3"/>
    <w:rsid w:val="0091557B"/>
    <w:rsid w:val="009159CF"/>
    <w:rsid w:val="0091640A"/>
    <w:rsid w:val="00916A30"/>
    <w:rsid w:val="00916B2E"/>
    <w:rsid w:val="00916FDF"/>
    <w:rsid w:val="009176E7"/>
    <w:rsid w:val="0091783F"/>
    <w:rsid w:val="00917845"/>
    <w:rsid w:val="00917A04"/>
    <w:rsid w:val="009208A0"/>
    <w:rsid w:val="00920B18"/>
    <w:rsid w:val="00920D84"/>
    <w:rsid w:val="009213F7"/>
    <w:rsid w:val="0092257B"/>
    <w:rsid w:val="00922A73"/>
    <w:rsid w:val="00922B28"/>
    <w:rsid w:val="00923332"/>
    <w:rsid w:val="00923333"/>
    <w:rsid w:val="009233E9"/>
    <w:rsid w:val="00923DB0"/>
    <w:rsid w:val="00923ED9"/>
    <w:rsid w:val="009242B8"/>
    <w:rsid w:val="00924561"/>
    <w:rsid w:val="00924EE2"/>
    <w:rsid w:val="00924EFC"/>
    <w:rsid w:val="00924F8D"/>
    <w:rsid w:val="00925119"/>
    <w:rsid w:val="00925ADD"/>
    <w:rsid w:val="009263EE"/>
    <w:rsid w:val="00926A87"/>
    <w:rsid w:val="00927036"/>
    <w:rsid w:val="00927BB5"/>
    <w:rsid w:val="00927CFA"/>
    <w:rsid w:val="00930153"/>
    <w:rsid w:val="0093044D"/>
    <w:rsid w:val="009306F9"/>
    <w:rsid w:val="00930C51"/>
    <w:rsid w:val="00931B10"/>
    <w:rsid w:val="00931B92"/>
    <w:rsid w:val="0093216C"/>
    <w:rsid w:val="00932290"/>
    <w:rsid w:val="0093240E"/>
    <w:rsid w:val="009329CE"/>
    <w:rsid w:val="00932A00"/>
    <w:rsid w:val="00932A5E"/>
    <w:rsid w:val="00933078"/>
    <w:rsid w:val="0093334B"/>
    <w:rsid w:val="00933511"/>
    <w:rsid w:val="0093375A"/>
    <w:rsid w:val="00934639"/>
    <w:rsid w:val="00934AD5"/>
    <w:rsid w:val="00936192"/>
    <w:rsid w:val="00936291"/>
    <w:rsid w:val="009371FA"/>
    <w:rsid w:val="009372D3"/>
    <w:rsid w:val="009372DC"/>
    <w:rsid w:val="00937E90"/>
    <w:rsid w:val="00940518"/>
    <w:rsid w:val="0094079A"/>
    <w:rsid w:val="00940D08"/>
    <w:rsid w:val="00940F29"/>
    <w:rsid w:val="00941417"/>
    <w:rsid w:val="00942312"/>
    <w:rsid w:val="00942742"/>
    <w:rsid w:val="00942FB9"/>
    <w:rsid w:val="009433D7"/>
    <w:rsid w:val="0094365D"/>
    <w:rsid w:val="0094387A"/>
    <w:rsid w:val="00943DB7"/>
    <w:rsid w:val="00944363"/>
    <w:rsid w:val="00944A7C"/>
    <w:rsid w:val="00944CD3"/>
    <w:rsid w:val="00945719"/>
    <w:rsid w:val="00945EA1"/>
    <w:rsid w:val="00946075"/>
    <w:rsid w:val="00946487"/>
    <w:rsid w:val="00946762"/>
    <w:rsid w:val="00946B34"/>
    <w:rsid w:val="00946C3D"/>
    <w:rsid w:val="00946D9B"/>
    <w:rsid w:val="009472FA"/>
    <w:rsid w:val="0094736A"/>
    <w:rsid w:val="00947854"/>
    <w:rsid w:val="00947A3A"/>
    <w:rsid w:val="00947F19"/>
    <w:rsid w:val="009500EB"/>
    <w:rsid w:val="00950108"/>
    <w:rsid w:val="0095046B"/>
    <w:rsid w:val="00950631"/>
    <w:rsid w:val="00950CA5"/>
    <w:rsid w:val="00950FC1"/>
    <w:rsid w:val="00951BAC"/>
    <w:rsid w:val="009531C8"/>
    <w:rsid w:val="00954227"/>
    <w:rsid w:val="0095445E"/>
    <w:rsid w:val="00954E19"/>
    <w:rsid w:val="009551FB"/>
    <w:rsid w:val="00956143"/>
    <w:rsid w:val="00956303"/>
    <w:rsid w:val="00957BB5"/>
    <w:rsid w:val="009600D0"/>
    <w:rsid w:val="00960631"/>
    <w:rsid w:val="009608CC"/>
    <w:rsid w:val="00960938"/>
    <w:rsid w:val="00960DBB"/>
    <w:rsid w:val="00960DE6"/>
    <w:rsid w:val="00961639"/>
    <w:rsid w:val="0096203B"/>
    <w:rsid w:val="009622C3"/>
    <w:rsid w:val="00962D28"/>
    <w:rsid w:val="0096324E"/>
    <w:rsid w:val="0096352E"/>
    <w:rsid w:val="009639F4"/>
    <w:rsid w:val="00963E98"/>
    <w:rsid w:val="0096431D"/>
    <w:rsid w:val="0096448B"/>
    <w:rsid w:val="0096464C"/>
    <w:rsid w:val="00964F84"/>
    <w:rsid w:val="00965AA3"/>
    <w:rsid w:val="00965EDB"/>
    <w:rsid w:val="00965F88"/>
    <w:rsid w:val="00966004"/>
    <w:rsid w:val="00966717"/>
    <w:rsid w:val="0096689D"/>
    <w:rsid w:val="00966A78"/>
    <w:rsid w:val="00966EA0"/>
    <w:rsid w:val="0096730B"/>
    <w:rsid w:val="00967905"/>
    <w:rsid w:val="00967EFE"/>
    <w:rsid w:val="00967F43"/>
    <w:rsid w:val="009701EB"/>
    <w:rsid w:val="00971CB6"/>
    <w:rsid w:val="00971FDD"/>
    <w:rsid w:val="009721D2"/>
    <w:rsid w:val="00972C37"/>
    <w:rsid w:val="00973419"/>
    <w:rsid w:val="009734C9"/>
    <w:rsid w:val="009735F3"/>
    <w:rsid w:val="00973736"/>
    <w:rsid w:val="009737BD"/>
    <w:rsid w:val="00973C41"/>
    <w:rsid w:val="00974007"/>
    <w:rsid w:val="0097476B"/>
    <w:rsid w:val="00974CCB"/>
    <w:rsid w:val="009750CB"/>
    <w:rsid w:val="009764A8"/>
    <w:rsid w:val="009771EB"/>
    <w:rsid w:val="009772A0"/>
    <w:rsid w:val="00977818"/>
    <w:rsid w:val="009800AD"/>
    <w:rsid w:val="009800CE"/>
    <w:rsid w:val="00980B17"/>
    <w:rsid w:val="00980D50"/>
    <w:rsid w:val="00981292"/>
    <w:rsid w:val="00981704"/>
    <w:rsid w:val="009819AC"/>
    <w:rsid w:val="00981F4B"/>
    <w:rsid w:val="0098253E"/>
    <w:rsid w:val="009827E8"/>
    <w:rsid w:val="009828A5"/>
    <w:rsid w:val="00982A4D"/>
    <w:rsid w:val="00982FF4"/>
    <w:rsid w:val="00983109"/>
    <w:rsid w:val="009836E3"/>
    <w:rsid w:val="00983C01"/>
    <w:rsid w:val="00983FB6"/>
    <w:rsid w:val="009849BE"/>
    <w:rsid w:val="00985355"/>
    <w:rsid w:val="00985A8F"/>
    <w:rsid w:val="009872CA"/>
    <w:rsid w:val="00987370"/>
    <w:rsid w:val="009875F2"/>
    <w:rsid w:val="00987EA8"/>
    <w:rsid w:val="0099042D"/>
    <w:rsid w:val="00990856"/>
    <w:rsid w:val="00990CA2"/>
    <w:rsid w:val="00990D70"/>
    <w:rsid w:val="00991481"/>
    <w:rsid w:val="009918D9"/>
    <w:rsid w:val="00991D07"/>
    <w:rsid w:val="00992051"/>
    <w:rsid w:val="00992E6C"/>
    <w:rsid w:val="00992F84"/>
    <w:rsid w:val="00993C85"/>
    <w:rsid w:val="00993F1C"/>
    <w:rsid w:val="00994917"/>
    <w:rsid w:val="00994A03"/>
    <w:rsid w:val="00994AF6"/>
    <w:rsid w:val="0099519F"/>
    <w:rsid w:val="00997B03"/>
    <w:rsid w:val="00997B14"/>
    <w:rsid w:val="00997C16"/>
    <w:rsid w:val="00997EDD"/>
    <w:rsid w:val="009A0522"/>
    <w:rsid w:val="009A087B"/>
    <w:rsid w:val="009A0950"/>
    <w:rsid w:val="009A0F93"/>
    <w:rsid w:val="009A0FB7"/>
    <w:rsid w:val="009A15D4"/>
    <w:rsid w:val="009A1AE1"/>
    <w:rsid w:val="009A1D2E"/>
    <w:rsid w:val="009A1DE6"/>
    <w:rsid w:val="009A2D96"/>
    <w:rsid w:val="009A3D30"/>
    <w:rsid w:val="009A4027"/>
    <w:rsid w:val="009A4491"/>
    <w:rsid w:val="009A5247"/>
    <w:rsid w:val="009A576B"/>
    <w:rsid w:val="009A5A19"/>
    <w:rsid w:val="009A68C5"/>
    <w:rsid w:val="009A7068"/>
    <w:rsid w:val="009A723B"/>
    <w:rsid w:val="009A740E"/>
    <w:rsid w:val="009A74E2"/>
    <w:rsid w:val="009A76E0"/>
    <w:rsid w:val="009A7F97"/>
    <w:rsid w:val="009B020B"/>
    <w:rsid w:val="009B1883"/>
    <w:rsid w:val="009B195F"/>
    <w:rsid w:val="009B1A21"/>
    <w:rsid w:val="009B1E7F"/>
    <w:rsid w:val="009B25A4"/>
    <w:rsid w:val="009B2707"/>
    <w:rsid w:val="009B2BCD"/>
    <w:rsid w:val="009B2D7C"/>
    <w:rsid w:val="009B301A"/>
    <w:rsid w:val="009B34A1"/>
    <w:rsid w:val="009B34B9"/>
    <w:rsid w:val="009B3B2F"/>
    <w:rsid w:val="009B3B4F"/>
    <w:rsid w:val="009B401D"/>
    <w:rsid w:val="009B4189"/>
    <w:rsid w:val="009B45B7"/>
    <w:rsid w:val="009B45E3"/>
    <w:rsid w:val="009B48EE"/>
    <w:rsid w:val="009B51B6"/>
    <w:rsid w:val="009B533B"/>
    <w:rsid w:val="009B58A2"/>
    <w:rsid w:val="009B62F1"/>
    <w:rsid w:val="009B6940"/>
    <w:rsid w:val="009B6D0A"/>
    <w:rsid w:val="009B701E"/>
    <w:rsid w:val="009B7542"/>
    <w:rsid w:val="009B767F"/>
    <w:rsid w:val="009C06D8"/>
    <w:rsid w:val="009C06FD"/>
    <w:rsid w:val="009C0BA4"/>
    <w:rsid w:val="009C1540"/>
    <w:rsid w:val="009C1DC5"/>
    <w:rsid w:val="009C2E97"/>
    <w:rsid w:val="009C304A"/>
    <w:rsid w:val="009C37AD"/>
    <w:rsid w:val="009C5046"/>
    <w:rsid w:val="009C53EA"/>
    <w:rsid w:val="009C5535"/>
    <w:rsid w:val="009C62DA"/>
    <w:rsid w:val="009C7445"/>
    <w:rsid w:val="009C76B9"/>
    <w:rsid w:val="009C7A17"/>
    <w:rsid w:val="009C7DD0"/>
    <w:rsid w:val="009C7E07"/>
    <w:rsid w:val="009D00C9"/>
    <w:rsid w:val="009D042B"/>
    <w:rsid w:val="009D06C3"/>
    <w:rsid w:val="009D0A94"/>
    <w:rsid w:val="009D1426"/>
    <w:rsid w:val="009D16DF"/>
    <w:rsid w:val="009D2C17"/>
    <w:rsid w:val="009D3709"/>
    <w:rsid w:val="009D3D2B"/>
    <w:rsid w:val="009D42A5"/>
    <w:rsid w:val="009D46FD"/>
    <w:rsid w:val="009D48DB"/>
    <w:rsid w:val="009D4EEE"/>
    <w:rsid w:val="009D590E"/>
    <w:rsid w:val="009D5C0F"/>
    <w:rsid w:val="009D6647"/>
    <w:rsid w:val="009D7334"/>
    <w:rsid w:val="009D7581"/>
    <w:rsid w:val="009D775B"/>
    <w:rsid w:val="009D7FD7"/>
    <w:rsid w:val="009E0881"/>
    <w:rsid w:val="009E0D4C"/>
    <w:rsid w:val="009E0EC9"/>
    <w:rsid w:val="009E10D5"/>
    <w:rsid w:val="009E116E"/>
    <w:rsid w:val="009E12D6"/>
    <w:rsid w:val="009E1325"/>
    <w:rsid w:val="009E1385"/>
    <w:rsid w:val="009E23F3"/>
    <w:rsid w:val="009E2A68"/>
    <w:rsid w:val="009E2AE4"/>
    <w:rsid w:val="009E2DAE"/>
    <w:rsid w:val="009E3B21"/>
    <w:rsid w:val="009E443D"/>
    <w:rsid w:val="009E472A"/>
    <w:rsid w:val="009E48E5"/>
    <w:rsid w:val="009E50D9"/>
    <w:rsid w:val="009E52B6"/>
    <w:rsid w:val="009E53A4"/>
    <w:rsid w:val="009E6B22"/>
    <w:rsid w:val="009E6E53"/>
    <w:rsid w:val="009E7975"/>
    <w:rsid w:val="009E7AAB"/>
    <w:rsid w:val="009F095B"/>
    <w:rsid w:val="009F0984"/>
    <w:rsid w:val="009F1399"/>
    <w:rsid w:val="009F13D6"/>
    <w:rsid w:val="009F1E8D"/>
    <w:rsid w:val="009F2034"/>
    <w:rsid w:val="009F2BB2"/>
    <w:rsid w:val="009F2C0E"/>
    <w:rsid w:val="009F2F5C"/>
    <w:rsid w:val="009F326D"/>
    <w:rsid w:val="009F37A4"/>
    <w:rsid w:val="009F386F"/>
    <w:rsid w:val="009F4670"/>
    <w:rsid w:val="009F52AE"/>
    <w:rsid w:val="009F5405"/>
    <w:rsid w:val="009F73DA"/>
    <w:rsid w:val="009F785E"/>
    <w:rsid w:val="009F7E73"/>
    <w:rsid w:val="00A00066"/>
    <w:rsid w:val="00A0006C"/>
    <w:rsid w:val="00A00096"/>
    <w:rsid w:val="00A0037A"/>
    <w:rsid w:val="00A0070C"/>
    <w:rsid w:val="00A00D36"/>
    <w:rsid w:val="00A00DBE"/>
    <w:rsid w:val="00A01246"/>
    <w:rsid w:val="00A0174D"/>
    <w:rsid w:val="00A01C78"/>
    <w:rsid w:val="00A01F98"/>
    <w:rsid w:val="00A02613"/>
    <w:rsid w:val="00A03314"/>
    <w:rsid w:val="00A0378A"/>
    <w:rsid w:val="00A03909"/>
    <w:rsid w:val="00A039CD"/>
    <w:rsid w:val="00A03B67"/>
    <w:rsid w:val="00A043CE"/>
    <w:rsid w:val="00A04458"/>
    <w:rsid w:val="00A0494A"/>
    <w:rsid w:val="00A04AF6"/>
    <w:rsid w:val="00A0534D"/>
    <w:rsid w:val="00A05434"/>
    <w:rsid w:val="00A05D67"/>
    <w:rsid w:val="00A0626A"/>
    <w:rsid w:val="00A0646F"/>
    <w:rsid w:val="00A0707C"/>
    <w:rsid w:val="00A07906"/>
    <w:rsid w:val="00A07D17"/>
    <w:rsid w:val="00A10D25"/>
    <w:rsid w:val="00A1109C"/>
    <w:rsid w:val="00A117F2"/>
    <w:rsid w:val="00A11B6A"/>
    <w:rsid w:val="00A11CD4"/>
    <w:rsid w:val="00A12714"/>
    <w:rsid w:val="00A12896"/>
    <w:rsid w:val="00A131E0"/>
    <w:rsid w:val="00A1342B"/>
    <w:rsid w:val="00A13719"/>
    <w:rsid w:val="00A14A5C"/>
    <w:rsid w:val="00A159BD"/>
    <w:rsid w:val="00A15E2C"/>
    <w:rsid w:val="00A16900"/>
    <w:rsid w:val="00A16D43"/>
    <w:rsid w:val="00A17534"/>
    <w:rsid w:val="00A203BC"/>
    <w:rsid w:val="00A203EF"/>
    <w:rsid w:val="00A204EE"/>
    <w:rsid w:val="00A204FF"/>
    <w:rsid w:val="00A20E4C"/>
    <w:rsid w:val="00A21909"/>
    <w:rsid w:val="00A21D81"/>
    <w:rsid w:val="00A23314"/>
    <w:rsid w:val="00A2339A"/>
    <w:rsid w:val="00A2353C"/>
    <w:rsid w:val="00A23961"/>
    <w:rsid w:val="00A23B84"/>
    <w:rsid w:val="00A24093"/>
    <w:rsid w:val="00A240A4"/>
    <w:rsid w:val="00A242BC"/>
    <w:rsid w:val="00A24898"/>
    <w:rsid w:val="00A249F4"/>
    <w:rsid w:val="00A24F84"/>
    <w:rsid w:val="00A250F8"/>
    <w:rsid w:val="00A25992"/>
    <w:rsid w:val="00A25A62"/>
    <w:rsid w:val="00A262D8"/>
    <w:rsid w:val="00A269A1"/>
    <w:rsid w:val="00A26C22"/>
    <w:rsid w:val="00A26E90"/>
    <w:rsid w:val="00A27446"/>
    <w:rsid w:val="00A276EF"/>
    <w:rsid w:val="00A2784D"/>
    <w:rsid w:val="00A27DA2"/>
    <w:rsid w:val="00A303A6"/>
    <w:rsid w:val="00A31179"/>
    <w:rsid w:val="00A3135F"/>
    <w:rsid w:val="00A316DA"/>
    <w:rsid w:val="00A31A05"/>
    <w:rsid w:val="00A32616"/>
    <w:rsid w:val="00A3293F"/>
    <w:rsid w:val="00A33F32"/>
    <w:rsid w:val="00A3421F"/>
    <w:rsid w:val="00A344C7"/>
    <w:rsid w:val="00A34639"/>
    <w:rsid w:val="00A34A1C"/>
    <w:rsid w:val="00A3532A"/>
    <w:rsid w:val="00A356C7"/>
    <w:rsid w:val="00A35C56"/>
    <w:rsid w:val="00A36055"/>
    <w:rsid w:val="00A362C9"/>
    <w:rsid w:val="00A363AE"/>
    <w:rsid w:val="00A3649F"/>
    <w:rsid w:val="00A36711"/>
    <w:rsid w:val="00A367EC"/>
    <w:rsid w:val="00A370E9"/>
    <w:rsid w:val="00A37649"/>
    <w:rsid w:val="00A40A06"/>
    <w:rsid w:val="00A40A3E"/>
    <w:rsid w:val="00A413EC"/>
    <w:rsid w:val="00A41A31"/>
    <w:rsid w:val="00A41F5E"/>
    <w:rsid w:val="00A41FAD"/>
    <w:rsid w:val="00A42972"/>
    <w:rsid w:val="00A43262"/>
    <w:rsid w:val="00A4336A"/>
    <w:rsid w:val="00A434FF"/>
    <w:rsid w:val="00A437AB"/>
    <w:rsid w:val="00A443FE"/>
    <w:rsid w:val="00A44716"/>
    <w:rsid w:val="00A44D1E"/>
    <w:rsid w:val="00A45612"/>
    <w:rsid w:val="00A45A35"/>
    <w:rsid w:val="00A45ACD"/>
    <w:rsid w:val="00A46756"/>
    <w:rsid w:val="00A472F9"/>
    <w:rsid w:val="00A47570"/>
    <w:rsid w:val="00A475BF"/>
    <w:rsid w:val="00A47A7E"/>
    <w:rsid w:val="00A47C51"/>
    <w:rsid w:val="00A47CF6"/>
    <w:rsid w:val="00A5016E"/>
    <w:rsid w:val="00A50444"/>
    <w:rsid w:val="00A50A9C"/>
    <w:rsid w:val="00A50F74"/>
    <w:rsid w:val="00A51733"/>
    <w:rsid w:val="00A51F44"/>
    <w:rsid w:val="00A523EE"/>
    <w:rsid w:val="00A52596"/>
    <w:rsid w:val="00A5290D"/>
    <w:rsid w:val="00A52CCE"/>
    <w:rsid w:val="00A53021"/>
    <w:rsid w:val="00A53098"/>
    <w:rsid w:val="00A5346A"/>
    <w:rsid w:val="00A54598"/>
    <w:rsid w:val="00A5591B"/>
    <w:rsid w:val="00A55C83"/>
    <w:rsid w:val="00A561B2"/>
    <w:rsid w:val="00A56271"/>
    <w:rsid w:val="00A5637F"/>
    <w:rsid w:val="00A56973"/>
    <w:rsid w:val="00A57FC8"/>
    <w:rsid w:val="00A600EB"/>
    <w:rsid w:val="00A60207"/>
    <w:rsid w:val="00A60256"/>
    <w:rsid w:val="00A6063D"/>
    <w:rsid w:val="00A60E32"/>
    <w:rsid w:val="00A60F5D"/>
    <w:rsid w:val="00A61059"/>
    <w:rsid w:val="00A61E5A"/>
    <w:rsid w:val="00A6227A"/>
    <w:rsid w:val="00A62378"/>
    <w:rsid w:val="00A62508"/>
    <w:rsid w:val="00A6268A"/>
    <w:rsid w:val="00A6285B"/>
    <w:rsid w:val="00A62F7F"/>
    <w:rsid w:val="00A63643"/>
    <w:rsid w:val="00A6385F"/>
    <w:rsid w:val="00A638FC"/>
    <w:rsid w:val="00A64010"/>
    <w:rsid w:val="00A6472F"/>
    <w:rsid w:val="00A64763"/>
    <w:rsid w:val="00A66006"/>
    <w:rsid w:val="00A67117"/>
    <w:rsid w:val="00A671C4"/>
    <w:rsid w:val="00A704E9"/>
    <w:rsid w:val="00A70785"/>
    <w:rsid w:val="00A70CC5"/>
    <w:rsid w:val="00A70EDA"/>
    <w:rsid w:val="00A717A1"/>
    <w:rsid w:val="00A72842"/>
    <w:rsid w:val="00A72E07"/>
    <w:rsid w:val="00A7399D"/>
    <w:rsid w:val="00A73B86"/>
    <w:rsid w:val="00A741B3"/>
    <w:rsid w:val="00A744BE"/>
    <w:rsid w:val="00A7478C"/>
    <w:rsid w:val="00A74C7B"/>
    <w:rsid w:val="00A75423"/>
    <w:rsid w:val="00A75722"/>
    <w:rsid w:val="00A7585C"/>
    <w:rsid w:val="00A759B5"/>
    <w:rsid w:val="00A759E4"/>
    <w:rsid w:val="00A76826"/>
    <w:rsid w:val="00A7688E"/>
    <w:rsid w:val="00A76935"/>
    <w:rsid w:val="00A76984"/>
    <w:rsid w:val="00A76A6A"/>
    <w:rsid w:val="00A771F6"/>
    <w:rsid w:val="00A7732E"/>
    <w:rsid w:val="00A77724"/>
    <w:rsid w:val="00A77758"/>
    <w:rsid w:val="00A77769"/>
    <w:rsid w:val="00A77E93"/>
    <w:rsid w:val="00A802E0"/>
    <w:rsid w:val="00A81171"/>
    <w:rsid w:val="00A818F2"/>
    <w:rsid w:val="00A81CB1"/>
    <w:rsid w:val="00A81EBE"/>
    <w:rsid w:val="00A81F32"/>
    <w:rsid w:val="00A8235C"/>
    <w:rsid w:val="00A82362"/>
    <w:rsid w:val="00A83328"/>
    <w:rsid w:val="00A83901"/>
    <w:rsid w:val="00A83F98"/>
    <w:rsid w:val="00A83FD1"/>
    <w:rsid w:val="00A841AB"/>
    <w:rsid w:val="00A84739"/>
    <w:rsid w:val="00A848E4"/>
    <w:rsid w:val="00A84B0B"/>
    <w:rsid w:val="00A84DF2"/>
    <w:rsid w:val="00A8570F"/>
    <w:rsid w:val="00A860B1"/>
    <w:rsid w:val="00A861FF"/>
    <w:rsid w:val="00A862D3"/>
    <w:rsid w:val="00A86F3D"/>
    <w:rsid w:val="00A87402"/>
    <w:rsid w:val="00A87727"/>
    <w:rsid w:val="00A87EE4"/>
    <w:rsid w:val="00A87F3B"/>
    <w:rsid w:val="00A90154"/>
    <w:rsid w:val="00A90272"/>
    <w:rsid w:val="00A903C2"/>
    <w:rsid w:val="00A90495"/>
    <w:rsid w:val="00A90613"/>
    <w:rsid w:val="00A90E94"/>
    <w:rsid w:val="00A90F4A"/>
    <w:rsid w:val="00A9123C"/>
    <w:rsid w:val="00A91842"/>
    <w:rsid w:val="00A91990"/>
    <w:rsid w:val="00A91C63"/>
    <w:rsid w:val="00A92064"/>
    <w:rsid w:val="00A9235C"/>
    <w:rsid w:val="00A92956"/>
    <w:rsid w:val="00A9306C"/>
    <w:rsid w:val="00A936F5"/>
    <w:rsid w:val="00A93A03"/>
    <w:rsid w:val="00A93B70"/>
    <w:rsid w:val="00A9411C"/>
    <w:rsid w:val="00A94524"/>
    <w:rsid w:val="00A94855"/>
    <w:rsid w:val="00A9486F"/>
    <w:rsid w:val="00A94964"/>
    <w:rsid w:val="00A94E62"/>
    <w:rsid w:val="00A95947"/>
    <w:rsid w:val="00A95C83"/>
    <w:rsid w:val="00A9659E"/>
    <w:rsid w:val="00A967BE"/>
    <w:rsid w:val="00A96862"/>
    <w:rsid w:val="00A9702E"/>
    <w:rsid w:val="00A976C0"/>
    <w:rsid w:val="00AA005D"/>
    <w:rsid w:val="00AA0667"/>
    <w:rsid w:val="00AA09CF"/>
    <w:rsid w:val="00AA0AF5"/>
    <w:rsid w:val="00AA0D38"/>
    <w:rsid w:val="00AA0EC9"/>
    <w:rsid w:val="00AA17CF"/>
    <w:rsid w:val="00AA2C2E"/>
    <w:rsid w:val="00AA33DD"/>
    <w:rsid w:val="00AA3652"/>
    <w:rsid w:val="00AA37C4"/>
    <w:rsid w:val="00AA3E20"/>
    <w:rsid w:val="00AA3EFB"/>
    <w:rsid w:val="00AA3FB5"/>
    <w:rsid w:val="00AA44AE"/>
    <w:rsid w:val="00AA4C5B"/>
    <w:rsid w:val="00AA4E3D"/>
    <w:rsid w:val="00AA513C"/>
    <w:rsid w:val="00AA57A2"/>
    <w:rsid w:val="00AA68DD"/>
    <w:rsid w:val="00AA6B21"/>
    <w:rsid w:val="00AA6CD0"/>
    <w:rsid w:val="00AA6F4C"/>
    <w:rsid w:val="00AA77D9"/>
    <w:rsid w:val="00AA781E"/>
    <w:rsid w:val="00AA7860"/>
    <w:rsid w:val="00AB010E"/>
    <w:rsid w:val="00AB05D9"/>
    <w:rsid w:val="00AB06AE"/>
    <w:rsid w:val="00AB077C"/>
    <w:rsid w:val="00AB0B7A"/>
    <w:rsid w:val="00AB0C0D"/>
    <w:rsid w:val="00AB0FC9"/>
    <w:rsid w:val="00AB10D4"/>
    <w:rsid w:val="00AB16A7"/>
    <w:rsid w:val="00AB1802"/>
    <w:rsid w:val="00AB1CB9"/>
    <w:rsid w:val="00AB212B"/>
    <w:rsid w:val="00AB226E"/>
    <w:rsid w:val="00AB33B0"/>
    <w:rsid w:val="00AB3624"/>
    <w:rsid w:val="00AB386C"/>
    <w:rsid w:val="00AB39E0"/>
    <w:rsid w:val="00AB3E09"/>
    <w:rsid w:val="00AB417C"/>
    <w:rsid w:val="00AB4483"/>
    <w:rsid w:val="00AB49C7"/>
    <w:rsid w:val="00AB524F"/>
    <w:rsid w:val="00AB5472"/>
    <w:rsid w:val="00AB5899"/>
    <w:rsid w:val="00AB5FCC"/>
    <w:rsid w:val="00AB6033"/>
    <w:rsid w:val="00AB61AE"/>
    <w:rsid w:val="00AB7015"/>
    <w:rsid w:val="00AB71A1"/>
    <w:rsid w:val="00AB75D0"/>
    <w:rsid w:val="00AB75E3"/>
    <w:rsid w:val="00AB78D4"/>
    <w:rsid w:val="00AB7AE5"/>
    <w:rsid w:val="00AC020B"/>
    <w:rsid w:val="00AC0577"/>
    <w:rsid w:val="00AC07A1"/>
    <w:rsid w:val="00AC0C96"/>
    <w:rsid w:val="00AC0DCE"/>
    <w:rsid w:val="00AC178D"/>
    <w:rsid w:val="00AC181A"/>
    <w:rsid w:val="00AC19A3"/>
    <w:rsid w:val="00AC2545"/>
    <w:rsid w:val="00AC28D1"/>
    <w:rsid w:val="00AC2A98"/>
    <w:rsid w:val="00AC2D84"/>
    <w:rsid w:val="00AC3674"/>
    <w:rsid w:val="00AC3953"/>
    <w:rsid w:val="00AC3BE4"/>
    <w:rsid w:val="00AC3D9F"/>
    <w:rsid w:val="00AC40BF"/>
    <w:rsid w:val="00AC4F49"/>
    <w:rsid w:val="00AC5778"/>
    <w:rsid w:val="00AC5B4D"/>
    <w:rsid w:val="00AC5C4D"/>
    <w:rsid w:val="00AC625F"/>
    <w:rsid w:val="00AC704B"/>
    <w:rsid w:val="00AC7CC1"/>
    <w:rsid w:val="00AD02F5"/>
    <w:rsid w:val="00AD04B8"/>
    <w:rsid w:val="00AD04C5"/>
    <w:rsid w:val="00AD09FC"/>
    <w:rsid w:val="00AD234D"/>
    <w:rsid w:val="00AD2A39"/>
    <w:rsid w:val="00AD2DBE"/>
    <w:rsid w:val="00AD3179"/>
    <w:rsid w:val="00AD31E7"/>
    <w:rsid w:val="00AD3776"/>
    <w:rsid w:val="00AD396D"/>
    <w:rsid w:val="00AD4755"/>
    <w:rsid w:val="00AD47A4"/>
    <w:rsid w:val="00AD4CD6"/>
    <w:rsid w:val="00AD4EFE"/>
    <w:rsid w:val="00AD502C"/>
    <w:rsid w:val="00AD5120"/>
    <w:rsid w:val="00AD5B08"/>
    <w:rsid w:val="00AD5C48"/>
    <w:rsid w:val="00AD6BA0"/>
    <w:rsid w:val="00AD6BAB"/>
    <w:rsid w:val="00AD6D99"/>
    <w:rsid w:val="00AD6EE5"/>
    <w:rsid w:val="00AD75B7"/>
    <w:rsid w:val="00AD75D7"/>
    <w:rsid w:val="00AD791C"/>
    <w:rsid w:val="00AD7B22"/>
    <w:rsid w:val="00AE064B"/>
    <w:rsid w:val="00AE069B"/>
    <w:rsid w:val="00AE07A8"/>
    <w:rsid w:val="00AE0943"/>
    <w:rsid w:val="00AE1025"/>
    <w:rsid w:val="00AE178B"/>
    <w:rsid w:val="00AE1C0C"/>
    <w:rsid w:val="00AE24B9"/>
    <w:rsid w:val="00AE294F"/>
    <w:rsid w:val="00AE2A70"/>
    <w:rsid w:val="00AE30D5"/>
    <w:rsid w:val="00AE32CD"/>
    <w:rsid w:val="00AE35C1"/>
    <w:rsid w:val="00AE3893"/>
    <w:rsid w:val="00AE397C"/>
    <w:rsid w:val="00AE3B5A"/>
    <w:rsid w:val="00AE3F67"/>
    <w:rsid w:val="00AE4788"/>
    <w:rsid w:val="00AE4845"/>
    <w:rsid w:val="00AE529E"/>
    <w:rsid w:val="00AE52CC"/>
    <w:rsid w:val="00AE5F6B"/>
    <w:rsid w:val="00AE618D"/>
    <w:rsid w:val="00AE74FD"/>
    <w:rsid w:val="00AE7733"/>
    <w:rsid w:val="00AE7996"/>
    <w:rsid w:val="00AE7B89"/>
    <w:rsid w:val="00AE7D4F"/>
    <w:rsid w:val="00AF12E5"/>
    <w:rsid w:val="00AF14AD"/>
    <w:rsid w:val="00AF1E86"/>
    <w:rsid w:val="00AF2061"/>
    <w:rsid w:val="00AF2383"/>
    <w:rsid w:val="00AF2714"/>
    <w:rsid w:val="00AF3AEC"/>
    <w:rsid w:val="00AF3B7E"/>
    <w:rsid w:val="00AF47C3"/>
    <w:rsid w:val="00AF48D9"/>
    <w:rsid w:val="00AF54FD"/>
    <w:rsid w:val="00AF5FDA"/>
    <w:rsid w:val="00AF6076"/>
    <w:rsid w:val="00AF61DA"/>
    <w:rsid w:val="00AF63F8"/>
    <w:rsid w:val="00AF6743"/>
    <w:rsid w:val="00AF6D23"/>
    <w:rsid w:val="00AF6E14"/>
    <w:rsid w:val="00AF779C"/>
    <w:rsid w:val="00AF77A1"/>
    <w:rsid w:val="00AF78F7"/>
    <w:rsid w:val="00AF7D64"/>
    <w:rsid w:val="00AF7E29"/>
    <w:rsid w:val="00B00149"/>
    <w:rsid w:val="00B0093E"/>
    <w:rsid w:val="00B01936"/>
    <w:rsid w:val="00B01D1C"/>
    <w:rsid w:val="00B01F33"/>
    <w:rsid w:val="00B01F41"/>
    <w:rsid w:val="00B02339"/>
    <w:rsid w:val="00B023AE"/>
    <w:rsid w:val="00B02471"/>
    <w:rsid w:val="00B025E1"/>
    <w:rsid w:val="00B0281D"/>
    <w:rsid w:val="00B028A7"/>
    <w:rsid w:val="00B02BC1"/>
    <w:rsid w:val="00B02BDA"/>
    <w:rsid w:val="00B042E9"/>
    <w:rsid w:val="00B04E8D"/>
    <w:rsid w:val="00B05526"/>
    <w:rsid w:val="00B05C02"/>
    <w:rsid w:val="00B05C36"/>
    <w:rsid w:val="00B05C4C"/>
    <w:rsid w:val="00B06C08"/>
    <w:rsid w:val="00B06CBD"/>
    <w:rsid w:val="00B06D59"/>
    <w:rsid w:val="00B071AB"/>
    <w:rsid w:val="00B07757"/>
    <w:rsid w:val="00B07D0A"/>
    <w:rsid w:val="00B10BE2"/>
    <w:rsid w:val="00B10EB5"/>
    <w:rsid w:val="00B11BD4"/>
    <w:rsid w:val="00B1238B"/>
    <w:rsid w:val="00B12F12"/>
    <w:rsid w:val="00B136E8"/>
    <w:rsid w:val="00B13779"/>
    <w:rsid w:val="00B13836"/>
    <w:rsid w:val="00B148B5"/>
    <w:rsid w:val="00B1496C"/>
    <w:rsid w:val="00B15084"/>
    <w:rsid w:val="00B1568B"/>
    <w:rsid w:val="00B15A82"/>
    <w:rsid w:val="00B15F6D"/>
    <w:rsid w:val="00B161EE"/>
    <w:rsid w:val="00B17133"/>
    <w:rsid w:val="00B17140"/>
    <w:rsid w:val="00B20273"/>
    <w:rsid w:val="00B2032F"/>
    <w:rsid w:val="00B206C8"/>
    <w:rsid w:val="00B2099F"/>
    <w:rsid w:val="00B21A18"/>
    <w:rsid w:val="00B21AC2"/>
    <w:rsid w:val="00B21DFC"/>
    <w:rsid w:val="00B21E5A"/>
    <w:rsid w:val="00B21ED2"/>
    <w:rsid w:val="00B22417"/>
    <w:rsid w:val="00B2247D"/>
    <w:rsid w:val="00B227C2"/>
    <w:rsid w:val="00B22C02"/>
    <w:rsid w:val="00B22D8D"/>
    <w:rsid w:val="00B22E5B"/>
    <w:rsid w:val="00B22EC1"/>
    <w:rsid w:val="00B23010"/>
    <w:rsid w:val="00B23805"/>
    <w:rsid w:val="00B2407D"/>
    <w:rsid w:val="00B247E2"/>
    <w:rsid w:val="00B2526B"/>
    <w:rsid w:val="00B25568"/>
    <w:rsid w:val="00B25A74"/>
    <w:rsid w:val="00B26202"/>
    <w:rsid w:val="00B26497"/>
    <w:rsid w:val="00B26744"/>
    <w:rsid w:val="00B27876"/>
    <w:rsid w:val="00B27D37"/>
    <w:rsid w:val="00B27DE8"/>
    <w:rsid w:val="00B3030A"/>
    <w:rsid w:val="00B30B96"/>
    <w:rsid w:val="00B31894"/>
    <w:rsid w:val="00B31965"/>
    <w:rsid w:val="00B32000"/>
    <w:rsid w:val="00B3227A"/>
    <w:rsid w:val="00B32832"/>
    <w:rsid w:val="00B328B8"/>
    <w:rsid w:val="00B32F0D"/>
    <w:rsid w:val="00B33BC0"/>
    <w:rsid w:val="00B33FEE"/>
    <w:rsid w:val="00B3476E"/>
    <w:rsid w:val="00B34E48"/>
    <w:rsid w:val="00B36F64"/>
    <w:rsid w:val="00B379E1"/>
    <w:rsid w:val="00B40012"/>
    <w:rsid w:val="00B400C8"/>
    <w:rsid w:val="00B4049A"/>
    <w:rsid w:val="00B40606"/>
    <w:rsid w:val="00B40BCF"/>
    <w:rsid w:val="00B411B8"/>
    <w:rsid w:val="00B41581"/>
    <w:rsid w:val="00B41661"/>
    <w:rsid w:val="00B41699"/>
    <w:rsid w:val="00B41752"/>
    <w:rsid w:val="00B417D4"/>
    <w:rsid w:val="00B419B7"/>
    <w:rsid w:val="00B41B9F"/>
    <w:rsid w:val="00B41EF0"/>
    <w:rsid w:val="00B422D7"/>
    <w:rsid w:val="00B42522"/>
    <w:rsid w:val="00B4296C"/>
    <w:rsid w:val="00B4299A"/>
    <w:rsid w:val="00B42CB1"/>
    <w:rsid w:val="00B430F5"/>
    <w:rsid w:val="00B43263"/>
    <w:rsid w:val="00B436CE"/>
    <w:rsid w:val="00B43B76"/>
    <w:rsid w:val="00B43C89"/>
    <w:rsid w:val="00B43C95"/>
    <w:rsid w:val="00B43E29"/>
    <w:rsid w:val="00B444BC"/>
    <w:rsid w:val="00B4476B"/>
    <w:rsid w:val="00B451E2"/>
    <w:rsid w:val="00B452BA"/>
    <w:rsid w:val="00B45F92"/>
    <w:rsid w:val="00B46346"/>
    <w:rsid w:val="00B4660C"/>
    <w:rsid w:val="00B466DC"/>
    <w:rsid w:val="00B468F9"/>
    <w:rsid w:val="00B50055"/>
    <w:rsid w:val="00B52626"/>
    <w:rsid w:val="00B52AF3"/>
    <w:rsid w:val="00B52C39"/>
    <w:rsid w:val="00B53871"/>
    <w:rsid w:val="00B53F2A"/>
    <w:rsid w:val="00B54025"/>
    <w:rsid w:val="00B5425B"/>
    <w:rsid w:val="00B54327"/>
    <w:rsid w:val="00B54529"/>
    <w:rsid w:val="00B550CB"/>
    <w:rsid w:val="00B552CA"/>
    <w:rsid w:val="00B55D1B"/>
    <w:rsid w:val="00B56F16"/>
    <w:rsid w:val="00B56F57"/>
    <w:rsid w:val="00B57082"/>
    <w:rsid w:val="00B57492"/>
    <w:rsid w:val="00B57A8F"/>
    <w:rsid w:val="00B57B6D"/>
    <w:rsid w:val="00B57BB0"/>
    <w:rsid w:val="00B57DE1"/>
    <w:rsid w:val="00B602A5"/>
    <w:rsid w:val="00B61173"/>
    <w:rsid w:val="00B611EA"/>
    <w:rsid w:val="00B61992"/>
    <w:rsid w:val="00B619D1"/>
    <w:rsid w:val="00B61E0D"/>
    <w:rsid w:val="00B61F9F"/>
    <w:rsid w:val="00B62138"/>
    <w:rsid w:val="00B62488"/>
    <w:rsid w:val="00B62762"/>
    <w:rsid w:val="00B62998"/>
    <w:rsid w:val="00B62E5D"/>
    <w:rsid w:val="00B62F13"/>
    <w:rsid w:val="00B63041"/>
    <w:rsid w:val="00B63347"/>
    <w:rsid w:val="00B63502"/>
    <w:rsid w:val="00B63907"/>
    <w:rsid w:val="00B63987"/>
    <w:rsid w:val="00B640C1"/>
    <w:rsid w:val="00B6458E"/>
    <w:rsid w:val="00B64F2E"/>
    <w:rsid w:val="00B65123"/>
    <w:rsid w:val="00B654E4"/>
    <w:rsid w:val="00B66059"/>
    <w:rsid w:val="00B66CC0"/>
    <w:rsid w:val="00B671B4"/>
    <w:rsid w:val="00B678A7"/>
    <w:rsid w:val="00B70011"/>
    <w:rsid w:val="00B70969"/>
    <w:rsid w:val="00B70BDD"/>
    <w:rsid w:val="00B70C02"/>
    <w:rsid w:val="00B70EEB"/>
    <w:rsid w:val="00B70F43"/>
    <w:rsid w:val="00B717FD"/>
    <w:rsid w:val="00B7203A"/>
    <w:rsid w:val="00B723FB"/>
    <w:rsid w:val="00B7292B"/>
    <w:rsid w:val="00B739D3"/>
    <w:rsid w:val="00B73DBE"/>
    <w:rsid w:val="00B73F25"/>
    <w:rsid w:val="00B744A2"/>
    <w:rsid w:val="00B7476B"/>
    <w:rsid w:val="00B75116"/>
    <w:rsid w:val="00B754A3"/>
    <w:rsid w:val="00B760F4"/>
    <w:rsid w:val="00B761BC"/>
    <w:rsid w:val="00B7621A"/>
    <w:rsid w:val="00B763FC"/>
    <w:rsid w:val="00B76726"/>
    <w:rsid w:val="00B76D87"/>
    <w:rsid w:val="00B77029"/>
    <w:rsid w:val="00B77B82"/>
    <w:rsid w:val="00B80288"/>
    <w:rsid w:val="00B80C45"/>
    <w:rsid w:val="00B80C4F"/>
    <w:rsid w:val="00B80D00"/>
    <w:rsid w:val="00B80D97"/>
    <w:rsid w:val="00B811B4"/>
    <w:rsid w:val="00B811E3"/>
    <w:rsid w:val="00B8126D"/>
    <w:rsid w:val="00B81591"/>
    <w:rsid w:val="00B81C27"/>
    <w:rsid w:val="00B824D5"/>
    <w:rsid w:val="00B825CA"/>
    <w:rsid w:val="00B8285E"/>
    <w:rsid w:val="00B82A77"/>
    <w:rsid w:val="00B834FD"/>
    <w:rsid w:val="00B838CC"/>
    <w:rsid w:val="00B83CD4"/>
    <w:rsid w:val="00B83D77"/>
    <w:rsid w:val="00B83E08"/>
    <w:rsid w:val="00B84F56"/>
    <w:rsid w:val="00B850D7"/>
    <w:rsid w:val="00B85260"/>
    <w:rsid w:val="00B85578"/>
    <w:rsid w:val="00B85D51"/>
    <w:rsid w:val="00B86A18"/>
    <w:rsid w:val="00B86DC1"/>
    <w:rsid w:val="00B8792F"/>
    <w:rsid w:val="00B879BC"/>
    <w:rsid w:val="00B903E1"/>
    <w:rsid w:val="00B90845"/>
    <w:rsid w:val="00B90C9B"/>
    <w:rsid w:val="00B90D94"/>
    <w:rsid w:val="00B91471"/>
    <w:rsid w:val="00B917E8"/>
    <w:rsid w:val="00B91C44"/>
    <w:rsid w:val="00B91EDB"/>
    <w:rsid w:val="00B924D8"/>
    <w:rsid w:val="00B9269F"/>
    <w:rsid w:val="00B92AF1"/>
    <w:rsid w:val="00B92B4F"/>
    <w:rsid w:val="00B92C32"/>
    <w:rsid w:val="00B92D2A"/>
    <w:rsid w:val="00B92DC7"/>
    <w:rsid w:val="00B92E83"/>
    <w:rsid w:val="00B93132"/>
    <w:rsid w:val="00B93659"/>
    <w:rsid w:val="00B945A9"/>
    <w:rsid w:val="00B945F5"/>
    <w:rsid w:val="00B9484D"/>
    <w:rsid w:val="00B94D16"/>
    <w:rsid w:val="00B94DEF"/>
    <w:rsid w:val="00B95D0A"/>
    <w:rsid w:val="00B96537"/>
    <w:rsid w:val="00B9708D"/>
    <w:rsid w:val="00B97FAD"/>
    <w:rsid w:val="00BA0FBF"/>
    <w:rsid w:val="00BA1270"/>
    <w:rsid w:val="00BA18AD"/>
    <w:rsid w:val="00BA1C12"/>
    <w:rsid w:val="00BA1CA4"/>
    <w:rsid w:val="00BA1D14"/>
    <w:rsid w:val="00BA2A07"/>
    <w:rsid w:val="00BA3869"/>
    <w:rsid w:val="00BA387C"/>
    <w:rsid w:val="00BA3F03"/>
    <w:rsid w:val="00BA4143"/>
    <w:rsid w:val="00BA4B70"/>
    <w:rsid w:val="00BA565D"/>
    <w:rsid w:val="00BA589E"/>
    <w:rsid w:val="00BA5A23"/>
    <w:rsid w:val="00BA5B78"/>
    <w:rsid w:val="00BA66FF"/>
    <w:rsid w:val="00BA6B10"/>
    <w:rsid w:val="00BA6B61"/>
    <w:rsid w:val="00BA78E0"/>
    <w:rsid w:val="00BA7D20"/>
    <w:rsid w:val="00BA7D9E"/>
    <w:rsid w:val="00BA7EDD"/>
    <w:rsid w:val="00BB0A22"/>
    <w:rsid w:val="00BB0A80"/>
    <w:rsid w:val="00BB0BB2"/>
    <w:rsid w:val="00BB0FD3"/>
    <w:rsid w:val="00BB18DD"/>
    <w:rsid w:val="00BB1D7D"/>
    <w:rsid w:val="00BB1E80"/>
    <w:rsid w:val="00BB1EF4"/>
    <w:rsid w:val="00BB2189"/>
    <w:rsid w:val="00BB2377"/>
    <w:rsid w:val="00BB270C"/>
    <w:rsid w:val="00BB2AFE"/>
    <w:rsid w:val="00BB3084"/>
    <w:rsid w:val="00BB383E"/>
    <w:rsid w:val="00BB3C23"/>
    <w:rsid w:val="00BB3CDE"/>
    <w:rsid w:val="00BB411A"/>
    <w:rsid w:val="00BB464C"/>
    <w:rsid w:val="00BB4977"/>
    <w:rsid w:val="00BB4C18"/>
    <w:rsid w:val="00BB4CA0"/>
    <w:rsid w:val="00BB530A"/>
    <w:rsid w:val="00BB5BC7"/>
    <w:rsid w:val="00BB5F28"/>
    <w:rsid w:val="00BB6231"/>
    <w:rsid w:val="00BB63AE"/>
    <w:rsid w:val="00BB6526"/>
    <w:rsid w:val="00BB6C8D"/>
    <w:rsid w:val="00BB7136"/>
    <w:rsid w:val="00BB7137"/>
    <w:rsid w:val="00BB7901"/>
    <w:rsid w:val="00BB7EBA"/>
    <w:rsid w:val="00BC0101"/>
    <w:rsid w:val="00BC013F"/>
    <w:rsid w:val="00BC037A"/>
    <w:rsid w:val="00BC04EF"/>
    <w:rsid w:val="00BC15D5"/>
    <w:rsid w:val="00BC1613"/>
    <w:rsid w:val="00BC1730"/>
    <w:rsid w:val="00BC19B7"/>
    <w:rsid w:val="00BC26A8"/>
    <w:rsid w:val="00BC287A"/>
    <w:rsid w:val="00BC3E57"/>
    <w:rsid w:val="00BC3E6C"/>
    <w:rsid w:val="00BC40AE"/>
    <w:rsid w:val="00BC40D5"/>
    <w:rsid w:val="00BC4245"/>
    <w:rsid w:val="00BC533F"/>
    <w:rsid w:val="00BC53B1"/>
    <w:rsid w:val="00BC56B7"/>
    <w:rsid w:val="00BC56FD"/>
    <w:rsid w:val="00BC64EC"/>
    <w:rsid w:val="00BC6A29"/>
    <w:rsid w:val="00BC6E52"/>
    <w:rsid w:val="00BC71EA"/>
    <w:rsid w:val="00BC7615"/>
    <w:rsid w:val="00BD0C47"/>
    <w:rsid w:val="00BD0C86"/>
    <w:rsid w:val="00BD14FA"/>
    <w:rsid w:val="00BD1658"/>
    <w:rsid w:val="00BD16B1"/>
    <w:rsid w:val="00BD1D67"/>
    <w:rsid w:val="00BD1FDE"/>
    <w:rsid w:val="00BD278D"/>
    <w:rsid w:val="00BD2949"/>
    <w:rsid w:val="00BD2D05"/>
    <w:rsid w:val="00BD3287"/>
    <w:rsid w:val="00BD3AFC"/>
    <w:rsid w:val="00BD4489"/>
    <w:rsid w:val="00BD4A07"/>
    <w:rsid w:val="00BD4EA6"/>
    <w:rsid w:val="00BD5E2C"/>
    <w:rsid w:val="00BD64A1"/>
    <w:rsid w:val="00BD6631"/>
    <w:rsid w:val="00BD6733"/>
    <w:rsid w:val="00BD6F0B"/>
    <w:rsid w:val="00BE0A01"/>
    <w:rsid w:val="00BE0A6F"/>
    <w:rsid w:val="00BE0A77"/>
    <w:rsid w:val="00BE1826"/>
    <w:rsid w:val="00BE1A4B"/>
    <w:rsid w:val="00BE201A"/>
    <w:rsid w:val="00BE246E"/>
    <w:rsid w:val="00BE2AD4"/>
    <w:rsid w:val="00BE2B9F"/>
    <w:rsid w:val="00BE30A6"/>
    <w:rsid w:val="00BE3743"/>
    <w:rsid w:val="00BE392C"/>
    <w:rsid w:val="00BE3B2B"/>
    <w:rsid w:val="00BE3FCD"/>
    <w:rsid w:val="00BE4107"/>
    <w:rsid w:val="00BE5068"/>
    <w:rsid w:val="00BE540A"/>
    <w:rsid w:val="00BE54F6"/>
    <w:rsid w:val="00BE59C5"/>
    <w:rsid w:val="00BE651C"/>
    <w:rsid w:val="00BE661F"/>
    <w:rsid w:val="00BE6695"/>
    <w:rsid w:val="00BE66FB"/>
    <w:rsid w:val="00BE6AE2"/>
    <w:rsid w:val="00BE6E26"/>
    <w:rsid w:val="00BE72FC"/>
    <w:rsid w:val="00BE7B77"/>
    <w:rsid w:val="00BE7F80"/>
    <w:rsid w:val="00BF0207"/>
    <w:rsid w:val="00BF0275"/>
    <w:rsid w:val="00BF0868"/>
    <w:rsid w:val="00BF08B4"/>
    <w:rsid w:val="00BF095F"/>
    <w:rsid w:val="00BF10D1"/>
    <w:rsid w:val="00BF1AF2"/>
    <w:rsid w:val="00BF2464"/>
    <w:rsid w:val="00BF27F5"/>
    <w:rsid w:val="00BF2D57"/>
    <w:rsid w:val="00BF311C"/>
    <w:rsid w:val="00BF4998"/>
    <w:rsid w:val="00BF5080"/>
    <w:rsid w:val="00BF5185"/>
    <w:rsid w:val="00BF575A"/>
    <w:rsid w:val="00BF5F2A"/>
    <w:rsid w:val="00BF6E64"/>
    <w:rsid w:val="00BF73DA"/>
    <w:rsid w:val="00BF7696"/>
    <w:rsid w:val="00C0069B"/>
    <w:rsid w:val="00C00796"/>
    <w:rsid w:val="00C009B1"/>
    <w:rsid w:val="00C01098"/>
    <w:rsid w:val="00C0145C"/>
    <w:rsid w:val="00C0157F"/>
    <w:rsid w:val="00C01EDF"/>
    <w:rsid w:val="00C01F35"/>
    <w:rsid w:val="00C020E7"/>
    <w:rsid w:val="00C0239E"/>
    <w:rsid w:val="00C0246F"/>
    <w:rsid w:val="00C02A9D"/>
    <w:rsid w:val="00C02C57"/>
    <w:rsid w:val="00C02DBB"/>
    <w:rsid w:val="00C0364D"/>
    <w:rsid w:val="00C03789"/>
    <w:rsid w:val="00C03861"/>
    <w:rsid w:val="00C044E1"/>
    <w:rsid w:val="00C0457C"/>
    <w:rsid w:val="00C04D95"/>
    <w:rsid w:val="00C04FBD"/>
    <w:rsid w:val="00C05237"/>
    <w:rsid w:val="00C05295"/>
    <w:rsid w:val="00C052C4"/>
    <w:rsid w:val="00C054AE"/>
    <w:rsid w:val="00C054C1"/>
    <w:rsid w:val="00C05570"/>
    <w:rsid w:val="00C0591F"/>
    <w:rsid w:val="00C05A92"/>
    <w:rsid w:val="00C060A7"/>
    <w:rsid w:val="00C0647E"/>
    <w:rsid w:val="00C06814"/>
    <w:rsid w:val="00C07279"/>
    <w:rsid w:val="00C07289"/>
    <w:rsid w:val="00C0758C"/>
    <w:rsid w:val="00C07EAA"/>
    <w:rsid w:val="00C07F0A"/>
    <w:rsid w:val="00C10BC1"/>
    <w:rsid w:val="00C10CC9"/>
    <w:rsid w:val="00C11028"/>
    <w:rsid w:val="00C11425"/>
    <w:rsid w:val="00C11A54"/>
    <w:rsid w:val="00C129B2"/>
    <w:rsid w:val="00C12D93"/>
    <w:rsid w:val="00C12DF0"/>
    <w:rsid w:val="00C12E5D"/>
    <w:rsid w:val="00C134FF"/>
    <w:rsid w:val="00C13632"/>
    <w:rsid w:val="00C13B11"/>
    <w:rsid w:val="00C13CC3"/>
    <w:rsid w:val="00C13FA6"/>
    <w:rsid w:val="00C142A3"/>
    <w:rsid w:val="00C14391"/>
    <w:rsid w:val="00C147E6"/>
    <w:rsid w:val="00C149B0"/>
    <w:rsid w:val="00C14A97"/>
    <w:rsid w:val="00C1593D"/>
    <w:rsid w:val="00C159C2"/>
    <w:rsid w:val="00C16293"/>
    <w:rsid w:val="00C162B3"/>
    <w:rsid w:val="00C16DD8"/>
    <w:rsid w:val="00C170C9"/>
    <w:rsid w:val="00C176C4"/>
    <w:rsid w:val="00C20AD4"/>
    <w:rsid w:val="00C20F94"/>
    <w:rsid w:val="00C217A9"/>
    <w:rsid w:val="00C21B97"/>
    <w:rsid w:val="00C220A6"/>
    <w:rsid w:val="00C22137"/>
    <w:rsid w:val="00C22A9C"/>
    <w:rsid w:val="00C22B5F"/>
    <w:rsid w:val="00C230E4"/>
    <w:rsid w:val="00C2343F"/>
    <w:rsid w:val="00C235A0"/>
    <w:rsid w:val="00C23B2E"/>
    <w:rsid w:val="00C23CB8"/>
    <w:rsid w:val="00C23D45"/>
    <w:rsid w:val="00C24243"/>
    <w:rsid w:val="00C2427C"/>
    <w:rsid w:val="00C24B1C"/>
    <w:rsid w:val="00C24C49"/>
    <w:rsid w:val="00C255C5"/>
    <w:rsid w:val="00C2596D"/>
    <w:rsid w:val="00C25B2D"/>
    <w:rsid w:val="00C25FB9"/>
    <w:rsid w:val="00C262B0"/>
    <w:rsid w:val="00C26630"/>
    <w:rsid w:val="00C26743"/>
    <w:rsid w:val="00C27273"/>
    <w:rsid w:val="00C2740E"/>
    <w:rsid w:val="00C27772"/>
    <w:rsid w:val="00C27C3B"/>
    <w:rsid w:val="00C300B4"/>
    <w:rsid w:val="00C306A4"/>
    <w:rsid w:val="00C306B3"/>
    <w:rsid w:val="00C30929"/>
    <w:rsid w:val="00C30A1E"/>
    <w:rsid w:val="00C30CED"/>
    <w:rsid w:val="00C30D65"/>
    <w:rsid w:val="00C328FD"/>
    <w:rsid w:val="00C329E3"/>
    <w:rsid w:val="00C330FF"/>
    <w:rsid w:val="00C33205"/>
    <w:rsid w:val="00C33712"/>
    <w:rsid w:val="00C33DA2"/>
    <w:rsid w:val="00C34512"/>
    <w:rsid w:val="00C35472"/>
    <w:rsid w:val="00C3661C"/>
    <w:rsid w:val="00C36786"/>
    <w:rsid w:val="00C368C9"/>
    <w:rsid w:val="00C36BC4"/>
    <w:rsid w:val="00C3734A"/>
    <w:rsid w:val="00C402BE"/>
    <w:rsid w:val="00C403FC"/>
    <w:rsid w:val="00C4076C"/>
    <w:rsid w:val="00C40897"/>
    <w:rsid w:val="00C41558"/>
    <w:rsid w:val="00C418B5"/>
    <w:rsid w:val="00C42096"/>
    <w:rsid w:val="00C43493"/>
    <w:rsid w:val="00C436A1"/>
    <w:rsid w:val="00C43857"/>
    <w:rsid w:val="00C438C2"/>
    <w:rsid w:val="00C44167"/>
    <w:rsid w:val="00C4468D"/>
    <w:rsid w:val="00C4495C"/>
    <w:rsid w:val="00C44A0B"/>
    <w:rsid w:val="00C45914"/>
    <w:rsid w:val="00C46B13"/>
    <w:rsid w:val="00C47680"/>
    <w:rsid w:val="00C50462"/>
    <w:rsid w:val="00C504D2"/>
    <w:rsid w:val="00C504DA"/>
    <w:rsid w:val="00C50CEF"/>
    <w:rsid w:val="00C5111E"/>
    <w:rsid w:val="00C512D8"/>
    <w:rsid w:val="00C5138B"/>
    <w:rsid w:val="00C51766"/>
    <w:rsid w:val="00C519B2"/>
    <w:rsid w:val="00C51C78"/>
    <w:rsid w:val="00C5271D"/>
    <w:rsid w:val="00C52B87"/>
    <w:rsid w:val="00C52CFD"/>
    <w:rsid w:val="00C52DD8"/>
    <w:rsid w:val="00C52F46"/>
    <w:rsid w:val="00C53155"/>
    <w:rsid w:val="00C531D4"/>
    <w:rsid w:val="00C5338B"/>
    <w:rsid w:val="00C533B0"/>
    <w:rsid w:val="00C534E7"/>
    <w:rsid w:val="00C54C44"/>
    <w:rsid w:val="00C54DDA"/>
    <w:rsid w:val="00C5509A"/>
    <w:rsid w:val="00C550CC"/>
    <w:rsid w:val="00C551D5"/>
    <w:rsid w:val="00C55334"/>
    <w:rsid w:val="00C55A88"/>
    <w:rsid w:val="00C55DDB"/>
    <w:rsid w:val="00C55E49"/>
    <w:rsid w:val="00C561B9"/>
    <w:rsid w:val="00C56697"/>
    <w:rsid w:val="00C56EBD"/>
    <w:rsid w:val="00C5717D"/>
    <w:rsid w:val="00C571F3"/>
    <w:rsid w:val="00C575DE"/>
    <w:rsid w:val="00C5772D"/>
    <w:rsid w:val="00C57D91"/>
    <w:rsid w:val="00C57FCB"/>
    <w:rsid w:val="00C600A3"/>
    <w:rsid w:val="00C6014D"/>
    <w:rsid w:val="00C60236"/>
    <w:rsid w:val="00C6087D"/>
    <w:rsid w:val="00C60F24"/>
    <w:rsid w:val="00C61230"/>
    <w:rsid w:val="00C61559"/>
    <w:rsid w:val="00C6173E"/>
    <w:rsid w:val="00C61811"/>
    <w:rsid w:val="00C61A94"/>
    <w:rsid w:val="00C61D17"/>
    <w:rsid w:val="00C61F6B"/>
    <w:rsid w:val="00C62765"/>
    <w:rsid w:val="00C628B4"/>
    <w:rsid w:val="00C630A3"/>
    <w:rsid w:val="00C647A0"/>
    <w:rsid w:val="00C64A77"/>
    <w:rsid w:val="00C64AD6"/>
    <w:rsid w:val="00C64C98"/>
    <w:rsid w:val="00C65154"/>
    <w:rsid w:val="00C65537"/>
    <w:rsid w:val="00C65B58"/>
    <w:rsid w:val="00C65DDB"/>
    <w:rsid w:val="00C666C9"/>
    <w:rsid w:val="00C67852"/>
    <w:rsid w:val="00C703CA"/>
    <w:rsid w:val="00C70A23"/>
    <w:rsid w:val="00C7169E"/>
    <w:rsid w:val="00C7175A"/>
    <w:rsid w:val="00C721F5"/>
    <w:rsid w:val="00C722F4"/>
    <w:rsid w:val="00C73E96"/>
    <w:rsid w:val="00C743B7"/>
    <w:rsid w:val="00C746BA"/>
    <w:rsid w:val="00C746C6"/>
    <w:rsid w:val="00C74D31"/>
    <w:rsid w:val="00C74EA0"/>
    <w:rsid w:val="00C75141"/>
    <w:rsid w:val="00C759EA"/>
    <w:rsid w:val="00C75A9F"/>
    <w:rsid w:val="00C75C90"/>
    <w:rsid w:val="00C75D75"/>
    <w:rsid w:val="00C7662F"/>
    <w:rsid w:val="00C77057"/>
    <w:rsid w:val="00C7710A"/>
    <w:rsid w:val="00C7715D"/>
    <w:rsid w:val="00C77282"/>
    <w:rsid w:val="00C773B6"/>
    <w:rsid w:val="00C77985"/>
    <w:rsid w:val="00C77EC6"/>
    <w:rsid w:val="00C802AE"/>
    <w:rsid w:val="00C8096B"/>
    <w:rsid w:val="00C8158D"/>
    <w:rsid w:val="00C82239"/>
    <w:rsid w:val="00C82C0C"/>
    <w:rsid w:val="00C82D1A"/>
    <w:rsid w:val="00C8369D"/>
    <w:rsid w:val="00C83E29"/>
    <w:rsid w:val="00C8433D"/>
    <w:rsid w:val="00C84BDE"/>
    <w:rsid w:val="00C84F8B"/>
    <w:rsid w:val="00C85437"/>
    <w:rsid w:val="00C85944"/>
    <w:rsid w:val="00C85E8F"/>
    <w:rsid w:val="00C85F2E"/>
    <w:rsid w:val="00C863D3"/>
    <w:rsid w:val="00C864E0"/>
    <w:rsid w:val="00C86E84"/>
    <w:rsid w:val="00C870BA"/>
    <w:rsid w:val="00C87555"/>
    <w:rsid w:val="00C875B1"/>
    <w:rsid w:val="00C90B2A"/>
    <w:rsid w:val="00C911DD"/>
    <w:rsid w:val="00C921B0"/>
    <w:rsid w:val="00C924D2"/>
    <w:rsid w:val="00C92F29"/>
    <w:rsid w:val="00C9339F"/>
    <w:rsid w:val="00C9396E"/>
    <w:rsid w:val="00C93A1A"/>
    <w:rsid w:val="00C93F3B"/>
    <w:rsid w:val="00C9433E"/>
    <w:rsid w:val="00C9492A"/>
    <w:rsid w:val="00C94FB3"/>
    <w:rsid w:val="00C94FBD"/>
    <w:rsid w:val="00C9508E"/>
    <w:rsid w:val="00C954AC"/>
    <w:rsid w:val="00C9569C"/>
    <w:rsid w:val="00C961B6"/>
    <w:rsid w:val="00C9664F"/>
    <w:rsid w:val="00C96AFF"/>
    <w:rsid w:val="00C96BF0"/>
    <w:rsid w:val="00C96D92"/>
    <w:rsid w:val="00C96DBA"/>
    <w:rsid w:val="00C96FD9"/>
    <w:rsid w:val="00C9767F"/>
    <w:rsid w:val="00C97F61"/>
    <w:rsid w:val="00CA03D2"/>
    <w:rsid w:val="00CA111D"/>
    <w:rsid w:val="00CA15FA"/>
    <w:rsid w:val="00CA1630"/>
    <w:rsid w:val="00CA1F4B"/>
    <w:rsid w:val="00CA2560"/>
    <w:rsid w:val="00CA2583"/>
    <w:rsid w:val="00CA2602"/>
    <w:rsid w:val="00CA3576"/>
    <w:rsid w:val="00CA368B"/>
    <w:rsid w:val="00CA3D9F"/>
    <w:rsid w:val="00CA4041"/>
    <w:rsid w:val="00CA40FF"/>
    <w:rsid w:val="00CA4473"/>
    <w:rsid w:val="00CA44A6"/>
    <w:rsid w:val="00CA464C"/>
    <w:rsid w:val="00CA491F"/>
    <w:rsid w:val="00CA4DB5"/>
    <w:rsid w:val="00CA516C"/>
    <w:rsid w:val="00CA537A"/>
    <w:rsid w:val="00CA57D5"/>
    <w:rsid w:val="00CA5890"/>
    <w:rsid w:val="00CA5BFA"/>
    <w:rsid w:val="00CA6094"/>
    <w:rsid w:val="00CA6294"/>
    <w:rsid w:val="00CA669E"/>
    <w:rsid w:val="00CA7461"/>
    <w:rsid w:val="00CA7538"/>
    <w:rsid w:val="00CA7917"/>
    <w:rsid w:val="00CA7D99"/>
    <w:rsid w:val="00CA7EA2"/>
    <w:rsid w:val="00CB01DF"/>
    <w:rsid w:val="00CB0913"/>
    <w:rsid w:val="00CB0B17"/>
    <w:rsid w:val="00CB0C65"/>
    <w:rsid w:val="00CB0D2C"/>
    <w:rsid w:val="00CB1039"/>
    <w:rsid w:val="00CB1274"/>
    <w:rsid w:val="00CB141A"/>
    <w:rsid w:val="00CB195B"/>
    <w:rsid w:val="00CB260F"/>
    <w:rsid w:val="00CB266A"/>
    <w:rsid w:val="00CB28B7"/>
    <w:rsid w:val="00CB2B9B"/>
    <w:rsid w:val="00CB2D81"/>
    <w:rsid w:val="00CB3CC5"/>
    <w:rsid w:val="00CB431A"/>
    <w:rsid w:val="00CB4850"/>
    <w:rsid w:val="00CB485E"/>
    <w:rsid w:val="00CB4CC0"/>
    <w:rsid w:val="00CB60F1"/>
    <w:rsid w:val="00CB7050"/>
    <w:rsid w:val="00CB7A16"/>
    <w:rsid w:val="00CB7A64"/>
    <w:rsid w:val="00CB7A73"/>
    <w:rsid w:val="00CB7D60"/>
    <w:rsid w:val="00CC07AC"/>
    <w:rsid w:val="00CC09E4"/>
    <w:rsid w:val="00CC0B0D"/>
    <w:rsid w:val="00CC112F"/>
    <w:rsid w:val="00CC12CF"/>
    <w:rsid w:val="00CC164D"/>
    <w:rsid w:val="00CC1949"/>
    <w:rsid w:val="00CC1EF9"/>
    <w:rsid w:val="00CC21A5"/>
    <w:rsid w:val="00CC2FE4"/>
    <w:rsid w:val="00CC3088"/>
    <w:rsid w:val="00CC31EE"/>
    <w:rsid w:val="00CC37E7"/>
    <w:rsid w:val="00CC38F7"/>
    <w:rsid w:val="00CC3E0B"/>
    <w:rsid w:val="00CC3F35"/>
    <w:rsid w:val="00CC460C"/>
    <w:rsid w:val="00CC4A4E"/>
    <w:rsid w:val="00CC4CA5"/>
    <w:rsid w:val="00CC5829"/>
    <w:rsid w:val="00CC603F"/>
    <w:rsid w:val="00CC639B"/>
    <w:rsid w:val="00CC6D75"/>
    <w:rsid w:val="00CC6DD6"/>
    <w:rsid w:val="00CC7543"/>
    <w:rsid w:val="00CC7AEF"/>
    <w:rsid w:val="00CC7ED9"/>
    <w:rsid w:val="00CC7FB3"/>
    <w:rsid w:val="00CD040B"/>
    <w:rsid w:val="00CD050A"/>
    <w:rsid w:val="00CD0AA4"/>
    <w:rsid w:val="00CD17EB"/>
    <w:rsid w:val="00CD181D"/>
    <w:rsid w:val="00CD200E"/>
    <w:rsid w:val="00CD30CC"/>
    <w:rsid w:val="00CD30F5"/>
    <w:rsid w:val="00CD46B2"/>
    <w:rsid w:val="00CD485A"/>
    <w:rsid w:val="00CD48FA"/>
    <w:rsid w:val="00CD4A80"/>
    <w:rsid w:val="00CD5200"/>
    <w:rsid w:val="00CD59F5"/>
    <w:rsid w:val="00CD5C4A"/>
    <w:rsid w:val="00CD5EE4"/>
    <w:rsid w:val="00CD63DA"/>
    <w:rsid w:val="00CD6536"/>
    <w:rsid w:val="00CD69AD"/>
    <w:rsid w:val="00CD6C0B"/>
    <w:rsid w:val="00CD7170"/>
    <w:rsid w:val="00CD71CC"/>
    <w:rsid w:val="00CD7A25"/>
    <w:rsid w:val="00CD7D00"/>
    <w:rsid w:val="00CE02DF"/>
    <w:rsid w:val="00CE0846"/>
    <w:rsid w:val="00CE171B"/>
    <w:rsid w:val="00CE1C9E"/>
    <w:rsid w:val="00CE23DA"/>
    <w:rsid w:val="00CE2BA4"/>
    <w:rsid w:val="00CE2F45"/>
    <w:rsid w:val="00CE30FB"/>
    <w:rsid w:val="00CE3164"/>
    <w:rsid w:val="00CE398C"/>
    <w:rsid w:val="00CE4891"/>
    <w:rsid w:val="00CE5558"/>
    <w:rsid w:val="00CE5B16"/>
    <w:rsid w:val="00CE607D"/>
    <w:rsid w:val="00CE7010"/>
    <w:rsid w:val="00CE73A1"/>
    <w:rsid w:val="00CF07B5"/>
    <w:rsid w:val="00CF09F6"/>
    <w:rsid w:val="00CF0D20"/>
    <w:rsid w:val="00CF1B43"/>
    <w:rsid w:val="00CF1EF4"/>
    <w:rsid w:val="00CF230A"/>
    <w:rsid w:val="00CF2B14"/>
    <w:rsid w:val="00CF2BEB"/>
    <w:rsid w:val="00CF2CFD"/>
    <w:rsid w:val="00CF3335"/>
    <w:rsid w:val="00CF34DA"/>
    <w:rsid w:val="00CF3968"/>
    <w:rsid w:val="00CF3EBF"/>
    <w:rsid w:val="00CF40EC"/>
    <w:rsid w:val="00CF41BF"/>
    <w:rsid w:val="00CF460A"/>
    <w:rsid w:val="00CF484D"/>
    <w:rsid w:val="00CF5512"/>
    <w:rsid w:val="00CF5B17"/>
    <w:rsid w:val="00CF60D3"/>
    <w:rsid w:val="00CF69C2"/>
    <w:rsid w:val="00D005A1"/>
    <w:rsid w:val="00D00DA0"/>
    <w:rsid w:val="00D010A2"/>
    <w:rsid w:val="00D0126D"/>
    <w:rsid w:val="00D01AEC"/>
    <w:rsid w:val="00D02019"/>
    <w:rsid w:val="00D024CE"/>
    <w:rsid w:val="00D02ED2"/>
    <w:rsid w:val="00D031D7"/>
    <w:rsid w:val="00D0353A"/>
    <w:rsid w:val="00D03971"/>
    <w:rsid w:val="00D03DD4"/>
    <w:rsid w:val="00D04377"/>
    <w:rsid w:val="00D0479D"/>
    <w:rsid w:val="00D0576A"/>
    <w:rsid w:val="00D05C24"/>
    <w:rsid w:val="00D05C2E"/>
    <w:rsid w:val="00D06375"/>
    <w:rsid w:val="00D0653D"/>
    <w:rsid w:val="00D0731A"/>
    <w:rsid w:val="00D07382"/>
    <w:rsid w:val="00D07BF8"/>
    <w:rsid w:val="00D07EEB"/>
    <w:rsid w:val="00D10060"/>
    <w:rsid w:val="00D10971"/>
    <w:rsid w:val="00D109EF"/>
    <w:rsid w:val="00D10DD0"/>
    <w:rsid w:val="00D10E3F"/>
    <w:rsid w:val="00D10FA3"/>
    <w:rsid w:val="00D11250"/>
    <w:rsid w:val="00D112C7"/>
    <w:rsid w:val="00D11517"/>
    <w:rsid w:val="00D1195C"/>
    <w:rsid w:val="00D12102"/>
    <w:rsid w:val="00D124FC"/>
    <w:rsid w:val="00D1365D"/>
    <w:rsid w:val="00D13670"/>
    <w:rsid w:val="00D136E5"/>
    <w:rsid w:val="00D13CF7"/>
    <w:rsid w:val="00D13D17"/>
    <w:rsid w:val="00D146D6"/>
    <w:rsid w:val="00D148C6"/>
    <w:rsid w:val="00D14A0D"/>
    <w:rsid w:val="00D14D0B"/>
    <w:rsid w:val="00D14DBB"/>
    <w:rsid w:val="00D14FEF"/>
    <w:rsid w:val="00D15248"/>
    <w:rsid w:val="00D15341"/>
    <w:rsid w:val="00D16014"/>
    <w:rsid w:val="00D16120"/>
    <w:rsid w:val="00D16BAA"/>
    <w:rsid w:val="00D16CDE"/>
    <w:rsid w:val="00D16CE6"/>
    <w:rsid w:val="00D16F85"/>
    <w:rsid w:val="00D1772E"/>
    <w:rsid w:val="00D17730"/>
    <w:rsid w:val="00D17DC7"/>
    <w:rsid w:val="00D20845"/>
    <w:rsid w:val="00D208CF"/>
    <w:rsid w:val="00D217DD"/>
    <w:rsid w:val="00D217E4"/>
    <w:rsid w:val="00D219DE"/>
    <w:rsid w:val="00D22253"/>
    <w:rsid w:val="00D22405"/>
    <w:rsid w:val="00D2284F"/>
    <w:rsid w:val="00D229D0"/>
    <w:rsid w:val="00D231B0"/>
    <w:rsid w:val="00D23826"/>
    <w:rsid w:val="00D2476F"/>
    <w:rsid w:val="00D24D83"/>
    <w:rsid w:val="00D2522F"/>
    <w:rsid w:val="00D2536B"/>
    <w:rsid w:val="00D254B6"/>
    <w:rsid w:val="00D25E69"/>
    <w:rsid w:val="00D260A2"/>
    <w:rsid w:val="00D26682"/>
    <w:rsid w:val="00D2694D"/>
    <w:rsid w:val="00D27098"/>
    <w:rsid w:val="00D271FC"/>
    <w:rsid w:val="00D2767F"/>
    <w:rsid w:val="00D276A4"/>
    <w:rsid w:val="00D27B7F"/>
    <w:rsid w:val="00D27C09"/>
    <w:rsid w:val="00D3022B"/>
    <w:rsid w:val="00D3099C"/>
    <w:rsid w:val="00D30D8D"/>
    <w:rsid w:val="00D31290"/>
    <w:rsid w:val="00D31612"/>
    <w:rsid w:val="00D316AF"/>
    <w:rsid w:val="00D31B9D"/>
    <w:rsid w:val="00D31BBE"/>
    <w:rsid w:val="00D31E85"/>
    <w:rsid w:val="00D31F18"/>
    <w:rsid w:val="00D32057"/>
    <w:rsid w:val="00D320CA"/>
    <w:rsid w:val="00D3260A"/>
    <w:rsid w:val="00D32815"/>
    <w:rsid w:val="00D32853"/>
    <w:rsid w:val="00D32BA1"/>
    <w:rsid w:val="00D33443"/>
    <w:rsid w:val="00D339BC"/>
    <w:rsid w:val="00D33E31"/>
    <w:rsid w:val="00D34EB5"/>
    <w:rsid w:val="00D358C5"/>
    <w:rsid w:val="00D35C54"/>
    <w:rsid w:val="00D3661A"/>
    <w:rsid w:val="00D366A9"/>
    <w:rsid w:val="00D3673A"/>
    <w:rsid w:val="00D369D8"/>
    <w:rsid w:val="00D36EB4"/>
    <w:rsid w:val="00D378EE"/>
    <w:rsid w:val="00D40426"/>
    <w:rsid w:val="00D411CE"/>
    <w:rsid w:val="00D4161E"/>
    <w:rsid w:val="00D41983"/>
    <w:rsid w:val="00D41F1E"/>
    <w:rsid w:val="00D41F2C"/>
    <w:rsid w:val="00D4290C"/>
    <w:rsid w:val="00D4384E"/>
    <w:rsid w:val="00D43D8E"/>
    <w:rsid w:val="00D440FC"/>
    <w:rsid w:val="00D45128"/>
    <w:rsid w:val="00D45448"/>
    <w:rsid w:val="00D4547A"/>
    <w:rsid w:val="00D45F22"/>
    <w:rsid w:val="00D464B1"/>
    <w:rsid w:val="00D46541"/>
    <w:rsid w:val="00D507CD"/>
    <w:rsid w:val="00D51950"/>
    <w:rsid w:val="00D51BA8"/>
    <w:rsid w:val="00D51FDF"/>
    <w:rsid w:val="00D528D3"/>
    <w:rsid w:val="00D52946"/>
    <w:rsid w:val="00D52A1E"/>
    <w:rsid w:val="00D52F15"/>
    <w:rsid w:val="00D53055"/>
    <w:rsid w:val="00D5341A"/>
    <w:rsid w:val="00D534EC"/>
    <w:rsid w:val="00D53554"/>
    <w:rsid w:val="00D53582"/>
    <w:rsid w:val="00D536F5"/>
    <w:rsid w:val="00D53A8C"/>
    <w:rsid w:val="00D53DE7"/>
    <w:rsid w:val="00D54C61"/>
    <w:rsid w:val="00D55871"/>
    <w:rsid w:val="00D5622D"/>
    <w:rsid w:val="00D56ADB"/>
    <w:rsid w:val="00D56F3A"/>
    <w:rsid w:val="00D56FA3"/>
    <w:rsid w:val="00D575D4"/>
    <w:rsid w:val="00D60282"/>
    <w:rsid w:val="00D6044F"/>
    <w:rsid w:val="00D605FB"/>
    <w:rsid w:val="00D60D60"/>
    <w:rsid w:val="00D61A8A"/>
    <w:rsid w:val="00D6296B"/>
    <w:rsid w:val="00D62C41"/>
    <w:rsid w:val="00D62D1D"/>
    <w:rsid w:val="00D63A43"/>
    <w:rsid w:val="00D64006"/>
    <w:rsid w:val="00D6451E"/>
    <w:rsid w:val="00D647AA"/>
    <w:rsid w:val="00D65163"/>
    <w:rsid w:val="00D652F8"/>
    <w:rsid w:val="00D66533"/>
    <w:rsid w:val="00D66767"/>
    <w:rsid w:val="00D66F37"/>
    <w:rsid w:val="00D67824"/>
    <w:rsid w:val="00D67D53"/>
    <w:rsid w:val="00D70955"/>
    <w:rsid w:val="00D70E05"/>
    <w:rsid w:val="00D70E35"/>
    <w:rsid w:val="00D71049"/>
    <w:rsid w:val="00D711E8"/>
    <w:rsid w:val="00D722D9"/>
    <w:rsid w:val="00D726D5"/>
    <w:rsid w:val="00D72A9A"/>
    <w:rsid w:val="00D72D14"/>
    <w:rsid w:val="00D72D39"/>
    <w:rsid w:val="00D7320E"/>
    <w:rsid w:val="00D74297"/>
    <w:rsid w:val="00D75051"/>
    <w:rsid w:val="00D758D6"/>
    <w:rsid w:val="00D75C3C"/>
    <w:rsid w:val="00D76710"/>
    <w:rsid w:val="00D76EBE"/>
    <w:rsid w:val="00D7740D"/>
    <w:rsid w:val="00D7747B"/>
    <w:rsid w:val="00D77608"/>
    <w:rsid w:val="00D77647"/>
    <w:rsid w:val="00D77ABE"/>
    <w:rsid w:val="00D77B61"/>
    <w:rsid w:val="00D80261"/>
    <w:rsid w:val="00D804AC"/>
    <w:rsid w:val="00D80D87"/>
    <w:rsid w:val="00D8106F"/>
    <w:rsid w:val="00D81471"/>
    <w:rsid w:val="00D81A74"/>
    <w:rsid w:val="00D81BD9"/>
    <w:rsid w:val="00D81D43"/>
    <w:rsid w:val="00D826C9"/>
    <w:rsid w:val="00D827E2"/>
    <w:rsid w:val="00D8330D"/>
    <w:rsid w:val="00D849F3"/>
    <w:rsid w:val="00D84C91"/>
    <w:rsid w:val="00D84DC4"/>
    <w:rsid w:val="00D84E8E"/>
    <w:rsid w:val="00D84FCF"/>
    <w:rsid w:val="00D85D7B"/>
    <w:rsid w:val="00D85F4B"/>
    <w:rsid w:val="00D86034"/>
    <w:rsid w:val="00D868C0"/>
    <w:rsid w:val="00D86B08"/>
    <w:rsid w:val="00D86DE7"/>
    <w:rsid w:val="00D878F2"/>
    <w:rsid w:val="00D87CEA"/>
    <w:rsid w:val="00D87ECE"/>
    <w:rsid w:val="00D900AC"/>
    <w:rsid w:val="00D9076D"/>
    <w:rsid w:val="00D90E50"/>
    <w:rsid w:val="00D90E67"/>
    <w:rsid w:val="00D912E8"/>
    <w:rsid w:val="00D92065"/>
    <w:rsid w:val="00D926F3"/>
    <w:rsid w:val="00D92B2F"/>
    <w:rsid w:val="00D92DF6"/>
    <w:rsid w:val="00D931A1"/>
    <w:rsid w:val="00D93CE0"/>
    <w:rsid w:val="00D947D5"/>
    <w:rsid w:val="00D94D52"/>
    <w:rsid w:val="00D94DBB"/>
    <w:rsid w:val="00D95AEE"/>
    <w:rsid w:val="00D9633F"/>
    <w:rsid w:val="00D96584"/>
    <w:rsid w:val="00D974D3"/>
    <w:rsid w:val="00D978DD"/>
    <w:rsid w:val="00D979F1"/>
    <w:rsid w:val="00D97F3E"/>
    <w:rsid w:val="00DA0260"/>
    <w:rsid w:val="00DA05CE"/>
    <w:rsid w:val="00DA0D91"/>
    <w:rsid w:val="00DA1137"/>
    <w:rsid w:val="00DA1211"/>
    <w:rsid w:val="00DA1A49"/>
    <w:rsid w:val="00DA2010"/>
    <w:rsid w:val="00DA2393"/>
    <w:rsid w:val="00DA2401"/>
    <w:rsid w:val="00DA2BE1"/>
    <w:rsid w:val="00DA2C6A"/>
    <w:rsid w:val="00DA3049"/>
    <w:rsid w:val="00DA3678"/>
    <w:rsid w:val="00DA3AB1"/>
    <w:rsid w:val="00DA40C6"/>
    <w:rsid w:val="00DA4E9A"/>
    <w:rsid w:val="00DA5263"/>
    <w:rsid w:val="00DA5738"/>
    <w:rsid w:val="00DA5BE0"/>
    <w:rsid w:val="00DA5C35"/>
    <w:rsid w:val="00DA5C4D"/>
    <w:rsid w:val="00DA634B"/>
    <w:rsid w:val="00DA65DE"/>
    <w:rsid w:val="00DA6746"/>
    <w:rsid w:val="00DA67B6"/>
    <w:rsid w:val="00DA6B09"/>
    <w:rsid w:val="00DA6BEB"/>
    <w:rsid w:val="00DA6E18"/>
    <w:rsid w:val="00DA6E1E"/>
    <w:rsid w:val="00DA71F6"/>
    <w:rsid w:val="00DA74D5"/>
    <w:rsid w:val="00DA7D9B"/>
    <w:rsid w:val="00DA7EFA"/>
    <w:rsid w:val="00DB04DC"/>
    <w:rsid w:val="00DB06C7"/>
    <w:rsid w:val="00DB08EA"/>
    <w:rsid w:val="00DB0E70"/>
    <w:rsid w:val="00DB118C"/>
    <w:rsid w:val="00DB17AB"/>
    <w:rsid w:val="00DB1A69"/>
    <w:rsid w:val="00DB1AB6"/>
    <w:rsid w:val="00DB1AEB"/>
    <w:rsid w:val="00DB1BCA"/>
    <w:rsid w:val="00DB1E29"/>
    <w:rsid w:val="00DB1FBE"/>
    <w:rsid w:val="00DB235D"/>
    <w:rsid w:val="00DB287E"/>
    <w:rsid w:val="00DB3235"/>
    <w:rsid w:val="00DB3364"/>
    <w:rsid w:val="00DB44AE"/>
    <w:rsid w:val="00DB472C"/>
    <w:rsid w:val="00DB53B2"/>
    <w:rsid w:val="00DB58EB"/>
    <w:rsid w:val="00DB5D63"/>
    <w:rsid w:val="00DB5EFB"/>
    <w:rsid w:val="00DB6158"/>
    <w:rsid w:val="00DB6514"/>
    <w:rsid w:val="00DB6D7B"/>
    <w:rsid w:val="00DB7231"/>
    <w:rsid w:val="00DB74EA"/>
    <w:rsid w:val="00DB7D2F"/>
    <w:rsid w:val="00DB7D56"/>
    <w:rsid w:val="00DC0237"/>
    <w:rsid w:val="00DC16E1"/>
    <w:rsid w:val="00DC1709"/>
    <w:rsid w:val="00DC1D6C"/>
    <w:rsid w:val="00DC26CB"/>
    <w:rsid w:val="00DC2ADE"/>
    <w:rsid w:val="00DC2DAA"/>
    <w:rsid w:val="00DC35AC"/>
    <w:rsid w:val="00DC3692"/>
    <w:rsid w:val="00DC48C0"/>
    <w:rsid w:val="00DC4AC0"/>
    <w:rsid w:val="00DC4D2C"/>
    <w:rsid w:val="00DC5A57"/>
    <w:rsid w:val="00DC5CEB"/>
    <w:rsid w:val="00DC5D95"/>
    <w:rsid w:val="00DC6043"/>
    <w:rsid w:val="00DC63F3"/>
    <w:rsid w:val="00DC6654"/>
    <w:rsid w:val="00DC6B30"/>
    <w:rsid w:val="00DC6E68"/>
    <w:rsid w:val="00DC702C"/>
    <w:rsid w:val="00DC7FD4"/>
    <w:rsid w:val="00DD0A71"/>
    <w:rsid w:val="00DD0D2F"/>
    <w:rsid w:val="00DD11AD"/>
    <w:rsid w:val="00DD1415"/>
    <w:rsid w:val="00DD1AA6"/>
    <w:rsid w:val="00DD2F90"/>
    <w:rsid w:val="00DD31FD"/>
    <w:rsid w:val="00DD3938"/>
    <w:rsid w:val="00DD4039"/>
    <w:rsid w:val="00DD4798"/>
    <w:rsid w:val="00DD4816"/>
    <w:rsid w:val="00DD5B78"/>
    <w:rsid w:val="00DD5C03"/>
    <w:rsid w:val="00DD6251"/>
    <w:rsid w:val="00DD68F3"/>
    <w:rsid w:val="00DD6B67"/>
    <w:rsid w:val="00DD6CD0"/>
    <w:rsid w:val="00DD70DE"/>
    <w:rsid w:val="00DD72C2"/>
    <w:rsid w:val="00DD78BC"/>
    <w:rsid w:val="00DD7B32"/>
    <w:rsid w:val="00DD7E49"/>
    <w:rsid w:val="00DE039A"/>
    <w:rsid w:val="00DE0680"/>
    <w:rsid w:val="00DE0845"/>
    <w:rsid w:val="00DE0F46"/>
    <w:rsid w:val="00DE10E3"/>
    <w:rsid w:val="00DE11CB"/>
    <w:rsid w:val="00DE1539"/>
    <w:rsid w:val="00DE1C4D"/>
    <w:rsid w:val="00DE22C4"/>
    <w:rsid w:val="00DE2658"/>
    <w:rsid w:val="00DE283F"/>
    <w:rsid w:val="00DE2B99"/>
    <w:rsid w:val="00DE2F9A"/>
    <w:rsid w:val="00DE2FB7"/>
    <w:rsid w:val="00DE332A"/>
    <w:rsid w:val="00DE34C4"/>
    <w:rsid w:val="00DE3AE1"/>
    <w:rsid w:val="00DE4940"/>
    <w:rsid w:val="00DE4C7D"/>
    <w:rsid w:val="00DE4DD5"/>
    <w:rsid w:val="00DE4E82"/>
    <w:rsid w:val="00DE59D5"/>
    <w:rsid w:val="00DE5C78"/>
    <w:rsid w:val="00DE5E1D"/>
    <w:rsid w:val="00DE619C"/>
    <w:rsid w:val="00DE66EF"/>
    <w:rsid w:val="00DE67EE"/>
    <w:rsid w:val="00DE72B4"/>
    <w:rsid w:val="00DE7FDE"/>
    <w:rsid w:val="00DF005C"/>
    <w:rsid w:val="00DF1515"/>
    <w:rsid w:val="00DF1A1C"/>
    <w:rsid w:val="00DF3208"/>
    <w:rsid w:val="00DF375C"/>
    <w:rsid w:val="00DF3C84"/>
    <w:rsid w:val="00DF4309"/>
    <w:rsid w:val="00DF5088"/>
    <w:rsid w:val="00DF51B0"/>
    <w:rsid w:val="00DF529F"/>
    <w:rsid w:val="00DF5494"/>
    <w:rsid w:val="00DF5A7E"/>
    <w:rsid w:val="00DF5F5F"/>
    <w:rsid w:val="00DF6207"/>
    <w:rsid w:val="00DF6255"/>
    <w:rsid w:val="00DF6276"/>
    <w:rsid w:val="00DF79D7"/>
    <w:rsid w:val="00DF7A72"/>
    <w:rsid w:val="00DF7B18"/>
    <w:rsid w:val="00DF7C5A"/>
    <w:rsid w:val="00E00333"/>
    <w:rsid w:val="00E00508"/>
    <w:rsid w:val="00E01318"/>
    <w:rsid w:val="00E0138E"/>
    <w:rsid w:val="00E0146C"/>
    <w:rsid w:val="00E0160F"/>
    <w:rsid w:val="00E016C6"/>
    <w:rsid w:val="00E018F4"/>
    <w:rsid w:val="00E01AE0"/>
    <w:rsid w:val="00E01B0C"/>
    <w:rsid w:val="00E01CF5"/>
    <w:rsid w:val="00E0376F"/>
    <w:rsid w:val="00E03A51"/>
    <w:rsid w:val="00E03FC7"/>
    <w:rsid w:val="00E042BD"/>
    <w:rsid w:val="00E05149"/>
    <w:rsid w:val="00E054D1"/>
    <w:rsid w:val="00E057CF"/>
    <w:rsid w:val="00E05876"/>
    <w:rsid w:val="00E05AEB"/>
    <w:rsid w:val="00E05D46"/>
    <w:rsid w:val="00E06B1C"/>
    <w:rsid w:val="00E06E90"/>
    <w:rsid w:val="00E071D7"/>
    <w:rsid w:val="00E07246"/>
    <w:rsid w:val="00E075C6"/>
    <w:rsid w:val="00E07915"/>
    <w:rsid w:val="00E10565"/>
    <w:rsid w:val="00E10997"/>
    <w:rsid w:val="00E10F68"/>
    <w:rsid w:val="00E11A4A"/>
    <w:rsid w:val="00E11C25"/>
    <w:rsid w:val="00E12193"/>
    <w:rsid w:val="00E121FD"/>
    <w:rsid w:val="00E122B8"/>
    <w:rsid w:val="00E1280F"/>
    <w:rsid w:val="00E128FC"/>
    <w:rsid w:val="00E12FC3"/>
    <w:rsid w:val="00E135F9"/>
    <w:rsid w:val="00E1372C"/>
    <w:rsid w:val="00E13BDC"/>
    <w:rsid w:val="00E13FD2"/>
    <w:rsid w:val="00E1402A"/>
    <w:rsid w:val="00E151A1"/>
    <w:rsid w:val="00E15282"/>
    <w:rsid w:val="00E15748"/>
    <w:rsid w:val="00E15B9B"/>
    <w:rsid w:val="00E16846"/>
    <w:rsid w:val="00E16ACA"/>
    <w:rsid w:val="00E16D8C"/>
    <w:rsid w:val="00E1703E"/>
    <w:rsid w:val="00E1705E"/>
    <w:rsid w:val="00E17529"/>
    <w:rsid w:val="00E179C7"/>
    <w:rsid w:val="00E2034A"/>
    <w:rsid w:val="00E206F2"/>
    <w:rsid w:val="00E21556"/>
    <w:rsid w:val="00E217A6"/>
    <w:rsid w:val="00E21E51"/>
    <w:rsid w:val="00E22394"/>
    <w:rsid w:val="00E22841"/>
    <w:rsid w:val="00E22F0E"/>
    <w:rsid w:val="00E23925"/>
    <w:rsid w:val="00E23DE1"/>
    <w:rsid w:val="00E246CE"/>
    <w:rsid w:val="00E24853"/>
    <w:rsid w:val="00E2499C"/>
    <w:rsid w:val="00E24BB5"/>
    <w:rsid w:val="00E24F3A"/>
    <w:rsid w:val="00E25BBA"/>
    <w:rsid w:val="00E25F77"/>
    <w:rsid w:val="00E26B2A"/>
    <w:rsid w:val="00E26FB6"/>
    <w:rsid w:val="00E27183"/>
    <w:rsid w:val="00E271D6"/>
    <w:rsid w:val="00E272F1"/>
    <w:rsid w:val="00E30038"/>
    <w:rsid w:val="00E303BF"/>
    <w:rsid w:val="00E308A3"/>
    <w:rsid w:val="00E308F9"/>
    <w:rsid w:val="00E3248D"/>
    <w:rsid w:val="00E32769"/>
    <w:rsid w:val="00E32BE0"/>
    <w:rsid w:val="00E331A4"/>
    <w:rsid w:val="00E335EC"/>
    <w:rsid w:val="00E33AF3"/>
    <w:rsid w:val="00E3456F"/>
    <w:rsid w:val="00E349B4"/>
    <w:rsid w:val="00E34A10"/>
    <w:rsid w:val="00E34BE1"/>
    <w:rsid w:val="00E35448"/>
    <w:rsid w:val="00E354B6"/>
    <w:rsid w:val="00E35618"/>
    <w:rsid w:val="00E3572D"/>
    <w:rsid w:val="00E35767"/>
    <w:rsid w:val="00E35BA7"/>
    <w:rsid w:val="00E35C51"/>
    <w:rsid w:val="00E35D37"/>
    <w:rsid w:val="00E35ED1"/>
    <w:rsid w:val="00E36608"/>
    <w:rsid w:val="00E36CE1"/>
    <w:rsid w:val="00E376FA"/>
    <w:rsid w:val="00E37BE5"/>
    <w:rsid w:val="00E37CD5"/>
    <w:rsid w:val="00E37EE1"/>
    <w:rsid w:val="00E40534"/>
    <w:rsid w:val="00E40544"/>
    <w:rsid w:val="00E40E87"/>
    <w:rsid w:val="00E4128F"/>
    <w:rsid w:val="00E41967"/>
    <w:rsid w:val="00E41B97"/>
    <w:rsid w:val="00E41EAA"/>
    <w:rsid w:val="00E422A8"/>
    <w:rsid w:val="00E428AB"/>
    <w:rsid w:val="00E42948"/>
    <w:rsid w:val="00E429DC"/>
    <w:rsid w:val="00E42A9C"/>
    <w:rsid w:val="00E42D49"/>
    <w:rsid w:val="00E42DDC"/>
    <w:rsid w:val="00E438C2"/>
    <w:rsid w:val="00E43BAF"/>
    <w:rsid w:val="00E43C34"/>
    <w:rsid w:val="00E44350"/>
    <w:rsid w:val="00E44797"/>
    <w:rsid w:val="00E44AE3"/>
    <w:rsid w:val="00E45104"/>
    <w:rsid w:val="00E45768"/>
    <w:rsid w:val="00E45964"/>
    <w:rsid w:val="00E45A97"/>
    <w:rsid w:val="00E46026"/>
    <w:rsid w:val="00E4640E"/>
    <w:rsid w:val="00E46950"/>
    <w:rsid w:val="00E46CF4"/>
    <w:rsid w:val="00E47056"/>
    <w:rsid w:val="00E471FD"/>
    <w:rsid w:val="00E4740C"/>
    <w:rsid w:val="00E47781"/>
    <w:rsid w:val="00E47F0B"/>
    <w:rsid w:val="00E5075E"/>
    <w:rsid w:val="00E50960"/>
    <w:rsid w:val="00E50DFB"/>
    <w:rsid w:val="00E51341"/>
    <w:rsid w:val="00E51A43"/>
    <w:rsid w:val="00E52D45"/>
    <w:rsid w:val="00E53BC1"/>
    <w:rsid w:val="00E53C64"/>
    <w:rsid w:val="00E542DC"/>
    <w:rsid w:val="00E54600"/>
    <w:rsid w:val="00E54689"/>
    <w:rsid w:val="00E54E6F"/>
    <w:rsid w:val="00E5511F"/>
    <w:rsid w:val="00E55273"/>
    <w:rsid w:val="00E55AB9"/>
    <w:rsid w:val="00E569A1"/>
    <w:rsid w:val="00E569EA"/>
    <w:rsid w:val="00E573F7"/>
    <w:rsid w:val="00E5796E"/>
    <w:rsid w:val="00E57F3C"/>
    <w:rsid w:val="00E57F49"/>
    <w:rsid w:val="00E6099D"/>
    <w:rsid w:val="00E61804"/>
    <w:rsid w:val="00E61EDF"/>
    <w:rsid w:val="00E6239C"/>
    <w:rsid w:val="00E626F5"/>
    <w:rsid w:val="00E632C7"/>
    <w:rsid w:val="00E6384D"/>
    <w:rsid w:val="00E63D8D"/>
    <w:rsid w:val="00E64BFB"/>
    <w:rsid w:val="00E650ED"/>
    <w:rsid w:val="00E65828"/>
    <w:rsid w:val="00E65B15"/>
    <w:rsid w:val="00E65B76"/>
    <w:rsid w:val="00E6604D"/>
    <w:rsid w:val="00E664D6"/>
    <w:rsid w:val="00E6667E"/>
    <w:rsid w:val="00E66A3A"/>
    <w:rsid w:val="00E66AD5"/>
    <w:rsid w:val="00E67277"/>
    <w:rsid w:val="00E675A3"/>
    <w:rsid w:val="00E67B11"/>
    <w:rsid w:val="00E67FE5"/>
    <w:rsid w:val="00E7036C"/>
    <w:rsid w:val="00E70874"/>
    <w:rsid w:val="00E70FA3"/>
    <w:rsid w:val="00E71138"/>
    <w:rsid w:val="00E715F8"/>
    <w:rsid w:val="00E7166D"/>
    <w:rsid w:val="00E717A4"/>
    <w:rsid w:val="00E71FB6"/>
    <w:rsid w:val="00E721BA"/>
    <w:rsid w:val="00E727DF"/>
    <w:rsid w:val="00E72F4C"/>
    <w:rsid w:val="00E73DAC"/>
    <w:rsid w:val="00E7460E"/>
    <w:rsid w:val="00E747C9"/>
    <w:rsid w:val="00E74B8D"/>
    <w:rsid w:val="00E75459"/>
    <w:rsid w:val="00E7549D"/>
    <w:rsid w:val="00E75642"/>
    <w:rsid w:val="00E75A8C"/>
    <w:rsid w:val="00E75B45"/>
    <w:rsid w:val="00E776FB"/>
    <w:rsid w:val="00E807E5"/>
    <w:rsid w:val="00E80C19"/>
    <w:rsid w:val="00E80C27"/>
    <w:rsid w:val="00E81705"/>
    <w:rsid w:val="00E81709"/>
    <w:rsid w:val="00E81CA4"/>
    <w:rsid w:val="00E81D94"/>
    <w:rsid w:val="00E8264E"/>
    <w:rsid w:val="00E82678"/>
    <w:rsid w:val="00E82F21"/>
    <w:rsid w:val="00E83851"/>
    <w:rsid w:val="00E83CB2"/>
    <w:rsid w:val="00E83CE5"/>
    <w:rsid w:val="00E83E6D"/>
    <w:rsid w:val="00E8414A"/>
    <w:rsid w:val="00E84548"/>
    <w:rsid w:val="00E84863"/>
    <w:rsid w:val="00E84A60"/>
    <w:rsid w:val="00E84D6B"/>
    <w:rsid w:val="00E851C4"/>
    <w:rsid w:val="00E85A5F"/>
    <w:rsid w:val="00E8607B"/>
    <w:rsid w:val="00E87979"/>
    <w:rsid w:val="00E87B11"/>
    <w:rsid w:val="00E90389"/>
    <w:rsid w:val="00E906CF"/>
    <w:rsid w:val="00E907E3"/>
    <w:rsid w:val="00E91402"/>
    <w:rsid w:val="00E91A3D"/>
    <w:rsid w:val="00E91B83"/>
    <w:rsid w:val="00E91BEB"/>
    <w:rsid w:val="00E91C0F"/>
    <w:rsid w:val="00E91DA8"/>
    <w:rsid w:val="00E92AF3"/>
    <w:rsid w:val="00E92B8B"/>
    <w:rsid w:val="00E92DD3"/>
    <w:rsid w:val="00E931A2"/>
    <w:rsid w:val="00E931F2"/>
    <w:rsid w:val="00E93819"/>
    <w:rsid w:val="00E938D4"/>
    <w:rsid w:val="00E93B34"/>
    <w:rsid w:val="00E93DEF"/>
    <w:rsid w:val="00E93E73"/>
    <w:rsid w:val="00E94333"/>
    <w:rsid w:val="00E943C1"/>
    <w:rsid w:val="00E94954"/>
    <w:rsid w:val="00E94F0E"/>
    <w:rsid w:val="00E95B4C"/>
    <w:rsid w:val="00E95F30"/>
    <w:rsid w:val="00E95F5B"/>
    <w:rsid w:val="00E961CC"/>
    <w:rsid w:val="00E96868"/>
    <w:rsid w:val="00E969B2"/>
    <w:rsid w:val="00E96FBB"/>
    <w:rsid w:val="00E96FDF"/>
    <w:rsid w:val="00E97203"/>
    <w:rsid w:val="00E97462"/>
    <w:rsid w:val="00E976C3"/>
    <w:rsid w:val="00E97AAD"/>
    <w:rsid w:val="00E97F6F"/>
    <w:rsid w:val="00EA061A"/>
    <w:rsid w:val="00EA06B9"/>
    <w:rsid w:val="00EA0CC1"/>
    <w:rsid w:val="00EA1CC1"/>
    <w:rsid w:val="00EA24A1"/>
    <w:rsid w:val="00EA2555"/>
    <w:rsid w:val="00EA2F6B"/>
    <w:rsid w:val="00EA2FDD"/>
    <w:rsid w:val="00EA3A7F"/>
    <w:rsid w:val="00EA3C84"/>
    <w:rsid w:val="00EA3DD7"/>
    <w:rsid w:val="00EA455C"/>
    <w:rsid w:val="00EA4B95"/>
    <w:rsid w:val="00EA5CB4"/>
    <w:rsid w:val="00EA5FE1"/>
    <w:rsid w:val="00EA6321"/>
    <w:rsid w:val="00EA66B0"/>
    <w:rsid w:val="00EA67AC"/>
    <w:rsid w:val="00EA684F"/>
    <w:rsid w:val="00EA6889"/>
    <w:rsid w:val="00EA688C"/>
    <w:rsid w:val="00EA75E1"/>
    <w:rsid w:val="00EA7733"/>
    <w:rsid w:val="00EB06A1"/>
    <w:rsid w:val="00EB0E46"/>
    <w:rsid w:val="00EB106B"/>
    <w:rsid w:val="00EB10AF"/>
    <w:rsid w:val="00EB10C4"/>
    <w:rsid w:val="00EB12C6"/>
    <w:rsid w:val="00EB1596"/>
    <w:rsid w:val="00EB1EAF"/>
    <w:rsid w:val="00EB2153"/>
    <w:rsid w:val="00EB2525"/>
    <w:rsid w:val="00EB353D"/>
    <w:rsid w:val="00EB3ACE"/>
    <w:rsid w:val="00EB470F"/>
    <w:rsid w:val="00EB481B"/>
    <w:rsid w:val="00EB4972"/>
    <w:rsid w:val="00EB4AE8"/>
    <w:rsid w:val="00EB501B"/>
    <w:rsid w:val="00EB54A0"/>
    <w:rsid w:val="00EB5596"/>
    <w:rsid w:val="00EB5A60"/>
    <w:rsid w:val="00EB6632"/>
    <w:rsid w:val="00EB71A9"/>
    <w:rsid w:val="00EB765C"/>
    <w:rsid w:val="00EB7910"/>
    <w:rsid w:val="00EB7992"/>
    <w:rsid w:val="00EC000F"/>
    <w:rsid w:val="00EC01F5"/>
    <w:rsid w:val="00EC094C"/>
    <w:rsid w:val="00EC0AA2"/>
    <w:rsid w:val="00EC0ADE"/>
    <w:rsid w:val="00EC1063"/>
    <w:rsid w:val="00EC1820"/>
    <w:rsid w:val="00EC1E5E"/>
    <w:rsid w:val="00EC20D5"/>
    <w:rsid w:val="00EC234E"/>
    <w:rsid w:val="00EC24F2"/>
    <w:rsid w:val="00EC2CC1"/>
    <w:rsid w:val="00EC393D"/>
    <w:rsid w:val="00EC3C0B"/>
    <w:rsid w:val="00EC3E94"/>
    <w:rsid w:val="00EC4B9E"/>
    <w:rsid w:val="00EC56BD"/>
    <w:rsid w:val="00EC5A17"/>
    <w:rsid w:val="00EC5F35"/>
    <w:rsid w:val="00EC6454"/>
    <w:rsid w:val="00EC7019"/>
    <w:rsid w:val="00EC731C"/>
    <w:rsid w:val="00EC7534"/>
    <w:rsid w:val="00EC7595"/>
    <w:rsid w:val="00EC789D"/>
    <w:rsid w:val="00EC7FD4"/>
    <w:rsid w:val="00ED035D"/>
    <w:rsid w:val="00ED05D2"/>
    <w:rsid w:val="00ED085F"/>
    <w:rsid w:val="00ED0B94"/>
    <w:rsid w:val="00ED0F52"/>
    <w:rsid w:val="00ED0F9E"/>
    <w:rsid w:val="00ED1A81"/>
    <w:rsid w:val="00ED204F"/>
    <w:rsid w:val="00ED2382"/>
    <w:rsid w:val="00ED2383"/>
    <w:rsid w:val="00ED24CB"/>
    <w:rsid w:val="00ED2B08"/>
    <w:rsid w:val="00ED32E4"/>
    <w:rsid w:val="00ED3508"/>
    <w:rsid w:val="00ED3660"/>
    <w:rsid w:val="00ED3E8B"/>
    <w:rsid w:val="00ED3F1A"/>
    <w:rsid w:val="00ED422D"/>
    <w:rsid w:val="00ED42A0"/>
    <w:rsid w:val="00ED4574"/>
    <w:rsid w:val="00ED5437"/>
    <w:rsid w:val="00ED5879"/>
    <w:rsid w:val="00ED5AF8"/>
    <w:rsid w:val="00ED5CD1"/>
    <w:rsid w:val="00ED5F4A"/>
    <w:rsid w:val="00ED68A6"/>
    <w:rsid w:val="00ED7036"/>
    <w:rsid w:val="00ED794A"/>
    <w:rsid w:val="00ED79B5"/>
    <w:rsid w:val="00ED7AA7"/>
    <w:rsid w:val="00ED7B86"/>
    <w:rsid w:val="00ED7BF4"/>
    <w:rsid w:val="00ED7C2A"/>
    <w:rsid w:val="00EE004A"/>
    <w:rsid w:val="00EE0C36"/>
    <w:rsid w:val="00EE0C43"/>
    <w:rsid w:val="00EE105D"/>
    <w:rsid w:val="00EE14CA"/>
    <w:rsid w:val="00EE1546"/>
    <w:rsid w:val="00EE20F1"/>
    <w:rsid w:val="00EE29C4"/>
    <w:rsid w:val="00EE2BFF"/>
    <w:rsid w:val="00EE2FCD"/>
    <w:rsid w:val="00EE31DB"/>
    <w:rsid w:val="00EE34E1"/>
    <w:rsid w:val="00EE3631"/>
    <w:rsid w:val="00EE39CD"/>
    <w:rsid w:val="00EE407A"/>
    <w:rsid w:val="00EE4CA7"/>
    <w:rsid w:val="00EE4D08"/>
    <w:rsid w:val="00EE4FD8"/>
    <w:rsid w:val="00EE51AA"/>
    <w:rsid w:val="00EE5357"/>
    <w:rsid w:val="00EE54E8"/>
    <w:rsid w:val="00EE5719"/>
    <w:rsid w:val="00EE5F5B"/>
    <w:rsid w:val="00EE6AC2"/>
    <w:rsid w:val="00EE6C13"/>
    <w:rsid w:val="00EE6E0A"/>
    <w:rsid w:val="00EE7224"/>
    <w:rsid w:val="00EE7228"/>
    <w:rsid w:val="00EE789A"/>
    <w:rsid w:val="00EE7942"/>
    <w:rsid w:val="00EE7B13"/>
    <w:rsid w:val="00EF0682"/>
    <w:rsid w:val="00EF07BF"/>
    <w:rsid w:val="00EF15A6"/>
    <w:rsid w:val="00EF22D4"/>
    <w:rsid w:val="00EF25E6"/>
    <w:rsid w:val="00EF27E0"/>
    <w:rsid w:val="00EF2960"/>
    <w:rsid w:val="00EF2AA8"/>
    <w:rsid w:val="00EF2B85"/>
    <w:rsid w:val="00EF32DC"/>
    <w:rsid w:val="00EF3FC8"/>
    <w:rsid w:val="00EF4733"/>
    <w:rsid w:val="00EF47B0"/>
    <w:rsid w:val="00EF4FA3"/>
    <w:rsid w:val="00EF5173"/>
    <w:rsid w:val="00EF5D6E"/>
    <w:rsid w:val="00EF62E1"/>
    <w:rsid w:val="00EF6870"/>
    <w:rsid w:val="00EF6957"/>
    <w:rsid w:val="00EF6C30"/>
    <w:rsid w:val="00EF7115"/>
    <w:rsid w:val="00EF726D"/>
    <w:rsid w:val="00EF75EC"/>
    <w:rsid w:val="00F00D54"/>
    <w:rsid w:val="00F0137B"/>
    <w:rsid w:val="00F019CE"/>
    <w:rsid w:val="00F01CB6"/>
    <w:rsid w:val="00F02E34"/>
    <w:rsid w:val="00F02F50"/>
    <w:rsid w:val="00F02FCE"/>
    <w:rsid w:val="00F030C7"/>
    <w:rsid w:val="00F04037"/>
    <w:rsid w:val="00F040BB"/>
    <w:rsid w:val="00F04714"/>
    <w:rsid w:val="00F04D58"/>
    <w:rsid w:val="00F04E28"/>
    <w:rsid w:val="00F05427"/>
    <w:rsid w:val="00F05498"/>
    <w:rsid w:val="00F0549D"/>
    <w:rsid w:val="00F05704"/>
    <w:rsid w:val="00F058F7"/>
    <w:rsid w:val="00F05B14"/>
    <w:rsid w:val="00F05F03"/>
    <w:rsid w:val="00F0612C"/>
    <w:rsid w:val="00F06426"/>
    <w:rsid w:val="00F0685A"/>
    <w:rsid w:val="00F06873"/>
    <w:rsid w:val="00F06C58"/>
    <w:rsid w:val="00F06F2E"/>
    <w:rsid w:val="00F07006"/>
    <w:rsid w:val="00F10256"/>
    <w:rsid w:val="00F102F1"/>
    <w:rsid w:val="00F104C8"/>
    <w:rsid w:val="00F107CF"/>
    <w:rsid w:val="00F11976"/>
    <w:rsid w:val="00F11C98"/>
    <w:rsid w:val="00F120FC"/>
    <w:rsid w:val="00F122C3"/>
    <w:rsid w:val="00F1242E"/>
    <w:rsid w:val="00F129D9"/>
    <w:rsid w:val="00F12A94"/>
    <w:rsid w:val="00F12F22"/>
    <w:rsid w:val="00F12FF2"/>
    <w:rsid w:val="00F13225"/>
    <w:rsid w:val="00F132FD"/>
    <w:rsid w:val="00F13471"/>
    <w:rsid w:val="00F135E5"/>
    <w:rsid w:val="00F13818"/>
    <w:rsid w:val="00F13AA8"/>
    <w:rsid w:val="00F13BCA"/>
    <w:rsid w:val="00F13BF0"/>
    <w:rsid w:val="00F145D2"/>
    <w:rsid w:val="00F14913"/>
    <w:rsid w:val="00F14BD6"/>
    <w:rsid w:val="00F14BDB"/>
    <w:rsid w:val="00F14D86"/>
    <w:rsid w:val="00F15202"/>
    <w:rsid w:val="00F153F8"/>
    <w:rsid w:val="00F15948"/>
    <w:rsid w:val="00F15B41"/>
    <w:rsid w:val="00F15F22"/>
    <w:rsid w:val="00F160B8"/>
    <w:rsid w:val="00F16405"/>
    <w:rsid w:val="00F16618"/>
    <w:rsid w:val="00F167A0"/>
    <w:rsid w:val="00F167C0"/>
    <w:rsid w:val="00F168DC"/>
    <w:rsid w:val="00F16BC3"/>
    <w:rsid w:val="00F17E00"/>
    <w:rsid w:val="00F202E3"/>
    <w:rsid w:val="00F204B2"/>
    <w:rsid w:val="00F20D0E"/>
    <w:rsid w:val="00F20E2D"/>
    <w:rsid w:val="00F20ED0"/>
    <w:rsid w:val="00F20EE3"/>
    <w:rsid w:val="00F21302"/>
    <w:rsid w:val="00F21496"/>
    <w:rsid w:val="00F216DA"/>
    <w:rsid w:val="00F217B3"/>
    <w:rsid w:val="00F22667"/>
    <w:rsid w:val="00F227FA"/>
    <w:rsid w:val="00F231C5"/>
    <w:rsid w:val="00F233F8"/>
    <w:rsid w:val="00F236A9"/>
    <w:rsid w:val="00F23792"/>
    <w:rsid w:val="00F23D44"/>
    <w:rsid w:val="00F23F2D"/>
    <w:rsid w:val="00F246B8"/>
    <w:rsid w:val="00F24FD9"/>
    <w:rsid w:val="00F268D7"/>
    <w:rsid w:val="00F26BE1"/>
    <w:rsid w:val="00F27E2A"/>
    <w:rsid w:val="00F301F1"/>
    <w:rsid w:val="00F30302"/>
    <w:rsid w:val="00F30E29"/>
    <w:rsid w:val="00F314D8"/>
    <w:rsid w:val="00F318AB"/>
    <w:rsid w:val="00F3264B"/>
    <w:rsid w:val="00F32810"/>
    <w:rsid w:val="00F32C83"/>
    <w:rsid w:val="00F32E83"/>
    <w:rsid w:val="00F330E4"/>
    <w:rsid w:val="00F333ED"/>
    <w:rsid w:val="00F33587"/>
    <w:rsid w:val="00F33C34"/>
    <w:rsid w:val="00F33F98"/>
    <w:rsid w:val="00F34393"/>
    <w:rsid w:val="00F34463"/>
    <w:rsid w:val="00F35071"/>
    <w:rsid w:val="00F350C3"/>
    <w:rsid w:val="00F35169"/>
    <w:rsid w:val="00F3523C"/>
    <w:rsid w:val="00F358CC"/>
    <w:rsid w:val="00F35A89"/>
    <w:rsid w:val="00F36EC9"/>
    <w:rsid w:val="00F375B4"/>
    <w:rsid w:val="00F4061D"/>
    <w:rsid w:val="00F40E64"/>
    <w:rsid w:val="00F41522"/>
    <w:rsid w:val="00F41B58"/>
    <w:rsid w:val="00F41F6E"/>
    <w:rsid w:val="00F41F93"/>
    <w:rsid w:val="00F421E6"/>
    <w:rsid w:val="00F4276F"/>
    <w:rsid w:val="00F42B46"/>
    <w:rsid w:val="00F42F8C"/>
    <w:rsid w:val="00F43A27"/>
    <w:rsid w:val="00F43FC3"/>
    <w:rsid w:val="00F4411E"/>
    <w:rsid w:val="00F4418A"/>
    <w:rsid w:val="00F445D0"/>
    <w:rsid w:val="00F447D0"/>
    <w:rsid w:val="00F44968"/>
    <w:rsid w:val="00F4553E"/>
    <w:rsid w:val="00F456A9"/>
    <w:rsid w:val="00F457DE"/>
    <w:rsid w:val="00F4593B"/>
    <w:rsid w:val="00F45F1E"/>
    <w:rsid w:val="00F467ED"/>
    <w:rsid w:val="00F46BE7"/>
    <w:rsid w:val="00F46EDA"/>
    <w:rsid w:val="00F4763D"/>
    <w:rsid w:val="00F47A1E"/>
    <w:rsid w:val="00F47C09"/>
    <w:rsid w:val="00F5016C"/>
    <w:rsid w:val="00F501B1"/>
    <w:rsid w:val="00F51D1C"/>
    <w:rsid w:val="00F51F33"/>
    <w:rsid w:val="00F5279D"/>
    <w:rsid w:val="00F52AFC"/>
    <w:rsid w:val="00F52B2B"/>
    <w:rsid w:val="00F52E5D"/>
    <w:rsid w:val="00F53141"/>
    <w:rsid w:val="00F53CA6"/>
    <w:rsid w:val="00F53E06"/>
    <w:rsid w:val="00F53EC8"/>
    <w:rsid w:val="00F53F9A"/>
    <w:rsid w:val="00F5401D"/>
    <w:rsid w:val="00F54020"/>
    <w:rsid w:val="00F54800"/>
    <w:rsid w:val="00F5500B"/>
    <w:rsid w:val="00F550BB"/>
    <w:rsid w:val="00F55ABD"/>
    <w:rsid w:val="00F569BF"/>
    <w:rsid w:val="00F56C12"/>
    <w:rsid w:val="00F5733F"/>
    <w:rsid w:val="00F57617"/>
    <w:rsid w:val="00F602E0"/>
    <w:rsid w:val="00F6084F"/>
    <w:rsid w:val="00F60D75"/>
    <w:rsid w:val="00F60E54"/>
    <w:rsid w:val="00F614FB"/>
    <w:rsid w:val="00F61AE9"/>
    <w:rsid w:val="00F61E25"/>
    <w:rsid w:val="00F628F7"/>
    <w:rsid w:val="00F62CFE"/>
    <w:rsid w:val="00F63E9A"/>
    <w:rsid w:val="00F64F68"/>
    <w:rsid w:val="00F65511"/>
    <w:rsid w:val="00F6554C"/>
    <w:rsid w:val="00F65EA8"/>
    <w:rsid w:val="00F65FDC"/>
    <w:rsid w:val="00F6686A"/>
    <w:rsid w:val="00F66BEC"/>
    <w:rsid w:val="00F6716C"/>
    <w:rsid w:val="00F676F3"/>
    <w:rsid w:val="00F7058B"/>
    <w:rsid w:val="00F71517"/>
    <w:rsid w:val="00F71D0C"/>
    <w:rsid w:val="00F721EB"/>
    <w:rsid w:val="00F72481"/>
    <w:rsid w:val="00F72787"/>
    <w:rsid w:val="00F730E5"/>
    <w:rsid w:val="00F73B7C"/>
    <w:rsid w:val="00F73E31"/>
    <w:rsid w:val="00F74246"/>
    <w:rsid w:val="00F747BD"/>
    <w:rsid w:val="00F748DA"/>
    <w:rsid w:val="00F74FE0"/>
    <w:rsid w:val="00F7505F"/>
    <w:rsid w:val="00F7630A"/>
    <w:rsid w:val="00F76393"/>
    <w:rsid w:val="00F770E0"/>
    <w:rsid w:val="00F77147"/>
    <w:rsid w:val="00F7777A"/>
    <w:rsid w:val="00F77C9E"/>
    <w:rsid w:val="00F77F66"/>
    <w:rsid w:val="00F80527"/>
    <w:rsid w:val="00F810D7"/>
    <w:rsid w:val="00F815B6"/>
    <w:rsid w:val="00F8237D"/>
    <w:rsid w:val="00F82678"/>
    <w:rsid w:val="00F82848"/>
    <w:rsid w:val="00F82BDE"/>
    <w:rsid w:val="00F83B15"/>
    <w:rsid w:val="00F85DB8"/>
    <w:rsid w:val="00F85EEC"/>
    <w:rsid w:val="00F85FCC"/>
    <w:rsid w:val="00F860C6"/>
    <w:rsid w:val="00F860D3"/>
    <w:rsid w:val="00F86316"/>
    <w:rsid w:val="00F86F70"/>
    <w:rsid w:val="00F871D1"/>
    <w:rsid w:val="00F87499"/>
    <w:rsid w:val="00F87F87"/>
    <w:rsid w:val="00F87F9D"/>
    <w:rsid w:val="00F905C9"/>
    <w:rsid w:val="00F9063D"/>
    <w:rsid w:val="00F90913"/>
    <w:rsid w:val="00F90E2E"/>
    <w:rsid w:val="00F90FBC"/>
    <w:rsid w:val="00F921B1"/>
    <w:rsid w:val="00F9257A"/>
    <w:rsid w:val="00F92BC1"/>
    <w:rsid w:val="00F93D91"/>
    <w:rsid w:val="00F93FB9"/>
    <w:rsid w:val="00F943BD"/>
    <w:rsid w:val="00F946E8"/>
    <w:rsid w:val="00F94732"/>
    <w:rsid w:val="00F94ED4"/>
    <w:rsid w:val="00F9539F"/>
    <w:rsid w:val="00F95527"/>
    <w:rsid w:val="00F96433"/>
    <w:rsid w:val="00F96986"/>
    <w:rsid w:val="00F97703"/>
    <w:rsid w:val="00F97D05"/>
    <w:rsid w:val="00F97F76"/>
    <w:rsid w:val="00FA08B2"/>
    <w:rsid w:val="00FA0F47"/>
    <w:rsid w:val="00FA0F58"/>
    <w:rsid w:val="00FA101D"/>
    <w:rsid w:val="00FA13FF"/>
    <w:rsid w:val="00FA1BE0"/>
    <w:rsid w:val="00FA2FDC"/>
    <w:rsid w:val="00FA31E9"/>
    <w:rsid w:val="00FA31EB"/>
    <w:rsid w:val="00FA3716"/>
    <w:rsid w:val="00FA38D8"/>
    <w:rsid w:val="00FA3FE8"/>
    <w:rsid w:val="00FA56B4"/>
    <w:rsid w:val="00FA59CC"/>
    <w:rsid w:val="00FA5AB3"/>
    <w:rsid w:val="00FA5CF8"/>
    <w:rsid w:val="00FA5D96"/>
    <w:rsid w:val="00FA5F3E"/>
    <w:rsid w:val="00FA5F97"/>
    <w:rsid w:val="00FA6795"/>
    <w:rsid w:val="00FA6C78"/>
    <w:rsid w:val="00FA729C"/>
    <w:rsid w:val="00FA72C7"/>
    <w:rsid w:val="00FA7F29"/>
    <w:rsid w:val="00FB0AC3"/>
    <w:rsid w:val="00FB131F"/>
    <w:rsid w:val="00FB14AC"/>
    <w:rsid w:val="00FB1523"/>
    <w:rsid w:val="00FB1B8F"/>
    <w:rsid w:val="00FB1C65"/>
    <w:rsid w:val="00FB1EB8"/>
    <w:rsid w:val="00FB20BD"/>
    <w:rsid w:val="00FB2AA3"/>
    <w:rsid w:val="00FB2D3F"/>
    <w:rsid w:val="00FB2DB3"/>
    <w:rsid w:val="00FB359E"/>
    <w:rsid w:val="00FB49E1"/>
    <w:rsid w:val="00FB540E"/>
    <w:rsid w:val="00FB5DE8"/>
    <w:rsid w:val="00FB6A49"/>
    <w:rsid w:val="00FB6E7D"/>
    <w:rsid w:val="00FB723A"/>
    <w:rsid w:val="00FB7EFF"/>
    <w:rsid w:val="00FC0751"/>
    <w:rsid w:val="00FC0C44"/>
    <w:rsid w:val="00FC116A"/>
    <w:rsid w:val="00FC1587"/>
    <w:rsid w:val="00FC1B17"/>
    <w:rsid w:val="00FC243C"/>
    <w:rsid w:val="00FC29C8"/>
    <w:rsid w:val="00FC2AA7"/>
    <w:rsid w:val="00FC322B"/>
    <w:rsid w:val="00FC3370"/>
    <w:rsid w:val="00FC3393"/>
    <w:rsid w:val="00FC3CEC"/>
    <w:rsid w:val="00FC3DBF"/>
    <w:rsid w:val="00FC3FEF"/>
    <w:rsid w:val="00FC454D"/>
    <w:rsid w:val="00FC45EF"/>
    <w:rsid w:val="00FC58C8"/>
    <w:rsid w:val="00FC5BF8"/>
    <w:rsid w:val="00FC5F5E"/>
    <w:rsid w:val="00FC6EB3"/>
    <w:rsid w:val="00FC7056"/>
    <w:rsid w:val="00FD0825"/>
    <w:rsid w:val="00FD0B87"/>
    <w:rsid w:val="00FD0EE3"/>
    <w:rsid w:val="00FD1113"/>
    <w:rsid w:val="00FD1366"/>
    <w:rsid w:val="00FD1486"/>
    <w:rsid w:val="00FD1566"/>
    <w:rsid w:val="00FD1A10"/>
    <w:rsid w:val="00FD2599"/>
    <w:rsid w:val="00FD3104"/>
    <w:rsid w:val="00FD34DE"/>
    <w:rsid w:val="00FD398D"/>
    <w:rsid w:val="00FD461E"/>
    <w:rsid w:val="00FD4E0F"/>
    <w:rsid w:val="00FD4FD9"/>
    <w:rsid w:val="00FD5546"/>
    <w:rsid w:val="00FD5954"/>
    <w:rsid w:val="00FD6BE5"/>
    <w:rsid w:val="00FD7F17"/>
    <w:rsid w:val="00FE00A9"/>
    <w:rsid w:val="00FE05F9"/>
    <w:rsid w:val="00FE13C9"/>
    <w:rsid w:val="00FE1D4C"/>
    <w:rsid w:val="00FE1EF8"/>
    <w:rsid w:val="00FE1F05"/>
    <w:rsid w:val="00FE29D0"/>
    <w:rsid w:val="00FE2A92"/>
    <w:rsid w:val="00FE306A"/>
    <w:rsid w:val="00FE330B"/>
    <w:rsid w:val="00FE3687"/>
    <w:rsid w:val="00FE369A"/>
    <w:rsid w:val="00FE376E"/>
    <w:rsid w:val="00FE47DC"/>
    <w:rsid w:val="00FE4F0D"/>
    <w:rsid w:val="00FE522F"/>
    <w:rsid w:val="00FE579E"/>
    <w:rsid w:val="00FE69B3"/>
    <w:rsid w:val="00FE6FFE"/>
    <w:rsid w:val="00FE7187"/>
    <w:rsid w:val="00FE74FD"/>
    <w:rsid w:val="00FE7716"/>
    <w:rsid w:val="00FF031B"/>
    <w:rsid w:val="00FF08EB"/>
    <w:rsid w:val="00FF0F7A"/>
    <w:rsid w:val="00FF13C3"/>
    <w:rsid w:val="00FF13F7"/>
    <w:rsid w:val="00FF140E"/>
    <w:rsid w:val="00FF1896"/>
    <w:rsid w:val="00FF2C92"/>
    <w:rsid w:val="00FF4237"/>
    <w:rsid w:val="00FF44BB"/>
    <w:rsid w:val="00FF47DB"/>
    <w:rsid w:val="00FF4A1E"/>
    <w:rsid w:val="00FF503E"/>
    <w:rsid w:val="00FF5173"/>
    <w:rsid w:val="00FF57ED"/>
    <w:rsid w:val="00FF5809"/>
    <w:rsid w:val="00FF5815"/>
    <w:rsid w:val="00FF5881"/>
    <w:rsid w:val="00FF590F"/>
    <w:rsid w:val="00FF591E"/>
    <w:rsid w:val="00FF6081"/>
    <w:rsid w:val="00FF6C40"/>
    <w:rsid w:val="00FF7472"/>
    <w:rsid w:val="00FF7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0CB7AB97"/>
  <w15:docId w15:val="{A2AAE12B-4552-4C3F-AA34-9EF766A3A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US" w:eastAsia="zh-CN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/>
    <w:lsdException w:name="heading 7" w:locked="1" w:uiPriority="0"/>
    <w:lsdException w:name="heading 8" w:locked="1" w:uiPriority="0"/>
    <w:lsdException w:name="heading 9" w:locked="1" w:uiPriority="0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iPriority="0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34C8"/>
    <w:pPr>
      <w:jc w:val="left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75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9F326D"/>
    <w:pPr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9F326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9F326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9F326D"/>
    <w:pPr>
      <w:outlineLvl w:val="4"/>
    </w:pPr>
  </w:style>
  <w:style w:type="paragraph" w:styleId="Heading6">
    <w:name w:val="heading 6"/>
    <w:basedOn w:val="Heading4"/>
    <w:next w:val="Normal"/>
    <w:link w:val="Heading6Char"/>
    <w:rsid w:val="009F326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9F326D"/>
    <w:pPr>
      <w:outlineLvl w:val="6"/>
    </w:pPr>
  </w:style>
  <w:style w:type="paragraph" w:styleId="Heading8">
    <w:name w:val="heading 8"/>
    <w:basedOn w:val="Heading6"/>
    <w:next w:val="Normal"/>
    <w:link w:val="Heading8Char"/>
    <w:rsid w:val="009F326D"/>
    <w:pPr>
      <w:outlineLvl w:val="7"/>
    </w:pPr>
  </w:style>
  <w:style w:type="paragraph" w:styleId="Heading9">
    <w:name w:val="heading 9"/>
    <w:basedOn w:val="Heading6"/>
    <w:next w:val="Normal"/>
    <w:link w:val="Heading9Char"/>
    <w:rsid w:val="009F32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locked/>
    <w:rsid w:val="00F13AA8"/>
    <w:rPr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locked/>
    <w:rsid w:val="00F13AA8"/>
    <w:rPr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locked/>
    <w:rsid w:val="00F13AA8"/>
    <w:rPr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locked/>
    <w:rsid w:val="00F13AA8"/>
    <w:rPr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locked/>
    <w:rsid w:val="00F13AA8"/>
    <w:rPr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locked/>
    <w:rsid w:val="00F13AA8"/>
    <w:rPr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locked/>
    <w:rsid w:val="00F13AA8"/>
    <w:rPr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locked/>
    <w:rsid w:val="00F13AA8"/>
    <w:rPr>
      <w:b/>
      <w:sz w:val="24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locked/>
    <w:rsid w:val="00890757"/>
    <w:rPr>
      <w:b/>
      <w:sz w:val="24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rsid w:val="00C4349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character" w:customStyle="1" w:styleId="Appdef">
    <w:name w:val="App_def"/>
    <w:basedOn w:val="DefaultParagraphFont"/>
    <w:rsid w:val="00607C85"/>
    <w:rPr>
      <w:rFonts w:ascii="Times New Roman" w:hAnsi="Times New Roman" w:cs="Times New Roman"/>
      <w:b/>
    </w:rPr>
  </w:style>
  <w:style w:type="character" w:customStyle="1" w:styleId="Appref">
    <w:name w:val="App_ref"/>
    <w:basedOn w:val="DefaultParagraphFont"/>
    <w:rsid w:val="00607C85"/>
    <w:rPr>
      <w:rFonts w:cs="Times New Roman"/>
    </w:rPr>
  </w:style>
  <w:style w:type="paragraph" w:customStyle="1" w:styleId="AppendixNotitle">
    <w:name w:val="Appendix_No &amp; title"/>
    <w:basedOn w:val="AnnexNotitle"/>
    <w:next w:val="Normal"/>
    <w:rsid w:val="00C43493"/>
  </w:style>
  <w:style w:type="character" w:customStyle="1" w:styleId="Artdef">
    <w:name w:val="Art_def"/>
    <w:basedOn w:val="DefaultParagraphFont"/>
    <w:rsid w:val="00607C85"/>
    <w:rPr>
      <w:rFonts w:ascii="Times New Roman" w:hAnsi="Times New Roman" w:cs="Times New Roman"/>
      <w:b/>
    </w:rPr>
  </w:style>
  <w:style w:type="paragraph" w:customStyle="1" w:styleId="Artheading">
    <w:name w:val="Art_heading"/>
    <w:basedOn w:val="Normal"/>
    <w:next w:val="Normal"/>
    <w:rsid w:val="00607C85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607C85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607C85"/>
    <w:rPr>
      <w:rFonts w:cs="Times New Roman"/>
    </w:rPr>
  </w:style>
  <w:style w:type="paragraph" w:customStyle="1" w:styleId="Arttitle">
    <w:name w:val="Art_title"/>
    <w:basedOn w:val="Normal"/>
    <w:next w:val="Normal"/>
    <w:rsid w:val="00607C85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607C85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link w:val="CallChar"/>
    <w:uiPriority w:val="99"/>
    <w:rsid w:val="00607C85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607C85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607C85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607C85"/>
    <w:rPr>
      <w:rFonts w:cs="Times New Roman"/>
      <w:vertAlign w:val="superscript"/>
    </w:rPr>
  </w:style>
  <w:style w:type="paragraph" w:customStyle="1" w:styleId="enumlev1">
    <w:name w:val="enumlev1"/>
    <w:basedOn w:val="Normal"/>
    <w:link w:val="enumlev1Char"/>
    <w:qFormat/>
    <w:rsid w:val="00607C85"/>
    <w:pPr>
      <w:spacing w:before="80"/>
      <w:ind w:left="794" w:hanging="794"/>
    </w:pPr>
  </w:style>
  <w:style w:type="paragraph" w:customStyle="1" w:styleId="enumlev2">
    <w:name w:val="enumlev2"/>
    <w:basedOn w:val="enumlev1"/>
    <w:rsid w:val="00607C85"/>
    <w:pPr>
      <w:ind w:left="1191" w:hanging="397"/>
    </w:pPr>
  </w:style>
  <w:style w:type="paragraph" w:customStyle="1" w:styleId="enumlev3">
    <w:name w:val="enumlev3"/>
    <w:basedOn w:val="enumlev2"/>
    <w:rsid w:val="00607C85"/>
    <w:pPr>
      <w:ind w:left="1588"/>
    </w:pPr>
  </w:style>
  <w:style w:type="paragraph" w:customStyle="1" w:styleId="Equation">
    <w:name w:val="Equation"/>
    <w:basedOn w:val="Normal"/>
    <w:rsid w:val="00607C85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607C85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C4349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607C85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rsid w:val="00C4349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607C85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607C85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607C85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607C85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uiPriority w:val="99"/>
    <w:rsid w:val="00607C85"/>
    <w:pPr>
      <w:tabs>
        <w:tab w:val="left" w:pos="5954"/>
        <w:tab w:val="right" w:pos="9639"/>
      </w:tabs>
      <w:spacing w:before="0"/>
    </w:pPr>
    <w:rPr>
      <w:rFonts w:eastAsia="Times New Roman"/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13AA8"/>
    <w:rPr>
      <w:rFonts w:cs="Times New Roman"/>
      <w:sz w:val="20"/>
      <w:szCs w:val="20"/>
      <w:lang w:val="en-GB" w:eastAsia="en-US"/>
    </w:rPr>
  </w:style>
  <w:style w:type="paragraph" w:customStyle="1" w:styleId="FirstFooter">
    <w:name w:val="FirstFooter"/>
    <w:basedOn w:val="Footer"/>
    <w:rsid w:val="00607C85"/>
    <w:pPr>
      <w:tabs>
        <w:tab w:val="clear" w:pos="5954"/>
        <w:tab w:val="clear" w:pos="9639"/>
      </w:tabs>
      <w:spacing w:before="40"/>
    </w:pPr>
    <w:rPr>
      <w:caps/>
    </w:rPr>
  </w:style>
  <w:style w:type="paragraph" w:customStyle="1" w:styleId="FooterQP">
    <w:name w:val="Footer_QP"/>
    <w:basedOn w:val="Normal"/>
    <w:rsid w:val="00607C85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uiPriority w:val="99"/>
    <w:semiHidden/>
    <w:rsid w:val="00607C85"/>
    <w:rPr>
      <w:rFonts w:cs="Times New Roman"/>
      <w:position w:val="6"/>
      <w:sz w:val="18"/>
    </w:rPr>
  </w:style>
  <w:style w:type="paragraph" w:customStyle="1" w:styleId="Note">
    <w:name w:val="Note"/>
    <w:basedOn w:val="Normal"/>
    <w:link w:val="NoteChar"/>
    <w:rsid w:val="00607C85"/>
    <w:pPr>
      <w:spacing w:before="80"/>
    </w:pPr>
  </w:style>
  <w:style w:type="paragraph" w:styleId="FootnoteText">
    <w:name w:val="footnote text"/>
    <w:basedOn w:val="Note"/>
    <w:link w:val="FootnoteTextChar"/>
    <w:uiPriority w:val="99"/>
    <w:semiHidden/>
    <w:rsid w:val="00607C85"/>
    <w:pPr>
      <w:keepLines/>
      <w:tabs>
        <w:tab w:val="left" w:pos="255"/>
      </w:tabs>
      <w:ind w:left="255" w:hanging="255"/>
    </w:pPr>
    <w:rPr>
      <w:rFonts w:eastAsia="Times New Roman"/>
      <w:szCs w:val="22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056D1D"/>
    <w:rPr>
      <w:rFonts w:cs="Times New Roman"/>
      <w:sz w:val="24"/>
      <w:lang w:val="en-GB" w:eastAsia="en-US" w:bidi="ar-SA"/>
    </w:rPr>
  </w:style>
  <w:style w:type="paragraph" w:customStyle="1" w:styleId="Formal">
    <w:name w:val="Formal"/>
    <w:basedOn w:val="Normal"/>
    <w:rsid w:val="00C4349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607C85"/>
    <w:pPr>
      <w:spacing w:before="0"/>
      <w:jc w:val="center"/>
    </w:pPr>
    <w:rPr>
      <w:rFonts w:eastAsia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locked/>
    <w:rsid w:val="00F13AA8"/>
    <w:rPr>
      <w:rFonts w:cs="Times New Roman"/>
      <w:sz w:val="20"/>
      <w:szCs w:val="20"/>
      <w:lang w:val="en-GB" w:eastAsia="en-US"/>
    </w:rPr>
  </w:style>
  <w:style w:type="paragraph" w:customStyle="1" w:styleId="Headingb">
    <w:name w:val="Heading_b"/>
    <w:basedOn w:val="Normal"/>
    <w:next w:val="Normal"/>
    <w:qFormat/>
    <w:rsid w:val="00C4349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C4349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semiHidden/>
    <w:rsid w:val="00607C85"/>
  </w:style>
  <w:style w:type="paragraph" w:styleId="Index2">
    <w:name w:val="index 2"/>
    <w:basedOn w:val="Normal"/>
    <w:next w:val="Normal"/>
    <w:semiHidden/>
    <w:rsid w:val="00607C85"/>
    <w:pPr>
      <w:ind w:left="283"/>
    </w:pPr>
  </w:style>
  <w:style w:type="paragraph" w:styleId="Index3">
    <w:name w:val="index 3"/>
    <w:basedOn w:val="Normal"/>
    <w:next w:val="Normal"/>
    <w:semiHidden/>
    <w:rsid w:val="00607C85"/>
    <w:pPr>
      <w:ind w:left="566"/>
    </w:pPr>
  </w:style>
  <w:style w:type="paragraph" w:customStyle="1" w:styleId="Normalaftertitle">
    <w:name w:val="Normal_after_title"/>
    <w:basedOn w:val="Normal"/>
    <w:next w:val="Normal"/>
    <w:rsid w:val="00607C85"/>
    <w:pPr>
      <w:spacing w:before="360"/>
    </w:pPr>
  </w:style>
  <w:style w:type="character" w:styleId="PageNumber">
    <w:name w:val="page number"/>
    <w:basedOn w:val="DefaultParagraphFont"/>
    <w:rsid w:val="00607C85"/>
    <w:rPr>
      <w:rFonts w:cs="Times New Roman"/>
    </w:rPr>
  </w:style>
  <w:style w:type="paragraph" w:customStyle="1" w:styleId="PartNo">
    <w:name w:val="Part_No"/>
    <w:basedOn w:val="Normal"/>
    <w:next w:val="Normal"/>
    <w:rsid w:val="00607C85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607C85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607C85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607C85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607C85"/>
  </w:style>
  <w:style w:type="paragraph" w:customStyle="1" w:styleId="RecNo">
    <w:name w:val="Rec_No"/>
    <w:basedOn w:val="Normal"/>
    <w:next w:val="Normal"/>
    <w:rsid w:val="00C4349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607C85"/>
  </w:style>
  <w:style w:type="paragraph" w:customStyle="1" w:styleId="RecNoBR">
    <w:name w:val="Rec_No_BR"/>
    <w:basedOn w:val="Normal"/>
    <w:next w:val="Normal"/>
    <w:rsid w:val="00607C85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607C85"/>
  </w:style>
  <w:style w:type="paragraph" w:customStyle="1" w:styleId="Recref">
    <w:name w:val="Rec_ref"/>
    <w:basedOn w:val="Normal"/>
    <w:next w:val="Recdate"/>
    <w:rsid w:val="00607C85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607C85"/>
  </w:style>
  <w:style w:type="paragraph" w:customStyle="1" w:styleId="Rectitle">
    <w:name w:val="Rec_title"/>
    <w:basedOn w:val="Normal"/>
    <w:next w:val="Normal"/>
    <w:rsid w:val="00C4349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607C85"/>
  </w:style>
  <w:style w:type="character" w:customStyle="1" w:styleId="Recdef">
    <w:name w:val="Rec_def"/>
    <w:basedOn w:val="DefaultParagraphFont"/>
    <w:rsid w:val="00607C85"/>
    <w:rPr>
      <w:rFonts w:cs="Times New Roman"/>
      <w:b/>
    </w:rPr>
  </w:style>
  <w:style w:type="paragraph" w:customStyle="1" w:styleId="Reftext">
    <w:name w:val="Ref_text"/>
    <w:basedOn w:val="Normal"/>
    <w:rsid w:val="00C4349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607C85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607C85"/>
  </w:style>
  <w:style w:type="paragraph" w:customStyle="1" w:styleId="RepNo">
    <w:name w:val="Rep_No"/>
    <w:basedOn w:val="RecNo"/>
    <w:next w:val="Normal"/>
    <w:rsid w:val="00607C85"/>
  </w:style>
  <w:style w:type="paragraph" w:customStyle="1" w:styleId="RepNoBR">
    <w:name w:val="Rep_No_BR"/>
    <w:basedOn w:val="RecNoBR"/>
    <w:next w:val="Normal"/>
    <w:rsid w:val="00607C85"/>
  </w:style>
  <w:style w:type="paragraph" w:customStyle="1" w:styleId="Repref">
    <w:name w:val="Rep_ref"/>
    <w:basedOn w:val="Recref"/>
    <w:next w:val="Repdate"/>
    <w:rsid w:val="00607C85"/>
  </w:style>
  <w:style w:type="paragraph" w:customStyle="1" w:styleId="Reptitle">
    <w:name w:val="Rep_title"/>
    <w:basedOn w:val="Rectitle"/>
    <w:next w:val="Repref"/>
    <w:rsid w:val="00607C85"/>
  </w:style>
  <w:style w:type="paragraph" w:customStyle="1" w:styleId="Resdate">
    <w:name w:val="Res_date"/>
    <w:basedOn w:val="Recdate"/>
    <w:next w:val="Normalaftertitle"/>
    <w:rsid w:val="00607C85"/>
  </w:style>
  <w:style w:type="character" w:customStyle="1" w:styleId="Resdef">
    <w:name w:val="Res_def"/>
    <w:basedOn w:val="DefaultParagraphFont"/>
    <w:rsid w:val="00607C85"/>
    <w:rPr>
      <w:rFonts w:ascii="Times New Roman" w:hAnsi="Times New Roman" w:cs="Times New Roman"/>
      <w:b/>
    </w:rPr>
  </w:style>
  <w:style w:type="paragraph" w:customStyle="1" w:styleId="ResNo">
    <w:name w:val="Res_No"/>
    <w:basedOn w:val="RecNo"/>
    <w:next w:val="Normal"/>
    <w:link w:val="ResNoChar"/>
    <w:rsid w:val="00607C85"/>
  </w:style>
  <w:style w:type="paragraph" w:customStyle="1" w:styleId="ResNoBR">
    <w:name w:val="Res_No_BR"/>
    <w:basedOn w:val="RecNoBR"/>
    <w:next w:val="Normal"/>
    <w:rsid w:val="00607C85"/>
  </w:style>
  <w:style w:type="paragraph" w:customStyle="1" w:styleId="Resref">
    <w:name w:val="Res_ref"/>
    <w:basedOn w:val="Recref"/>
    <w:next w:val="Resdate"/>
    <w:rsid w:val="00607C85"/>
  </w:style>
  <w:style w:type="paragraph" w:customStyle="1" w:styleId="Restitle">
    <w:name w:val="Res_title"/>
    <w:basedOn w:val="Rectitle"/>
    <w:next w:val="Resref"/>
    <w:rsid w:val="00607C85"/>
  </w:style>
  <w:style w:type="paragraph" w:customStyle="1" w:styleId="Section1">
    <w:name w:val="Section_1"/>
    <w:basedOn w:val="Normal"/>
    <w:next w:val="Normal"/>
    <w:rsid w:val="00607C85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607C85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607C85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607C85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607C85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607C85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/>
    </w:rPr>
  </w:style>
  <w:style w:type="character" w:customStyle="1" w:styleId="Tablefreq">
    <w:name w:val="Table_freq"/>
    <w:basedOn w:val="DefaultParagraphFont"/>
    <w:rsid w:val="00607C85"/>
    <w:rPr>
      <w:rFonts w:cs="Times New Roman"/>
      <w:b/>
      <w:color w:val="auto"/>
    </w:rPr>
  </w:style>
  <w:style w:type="paragraph" w:customStyle="1" w:styleId="Tablehead">
    <w:name w:val="Table_head"/>
    <w:basedOn w:val="Normal"/>
    <w:next w:val="Normal"/>
    <w:rsid w:val="00C4349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C4349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C4349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607C85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607C85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C4349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607C85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607C85"/>
  </w:style>
  <w:style w:type="paragraph" w:customStyle="1" w:styleId="Title3">
    <w:name w:val="Title 3"/>
    <w:basedOn w:val="Title2"/>
    <w:next w:val="Normal"/>
    <w:rsid w:val="00607C85"/>
    <w:rPr>
      <w:caps w:val="0"/>
    </w:rPr>
  </w:style>
  <w:style w:type="paragraph" w:customStyle="1" w:styleId="Title4">
    <w:name w:val="Title 4"/>
    <w:basedOn w:val="Title3"/>
    <w:next w:val="Heading1"/>
    <w:rsid w:val="00607C85"/>
    <w:rPr>
      <w:b/>
    </w:rPr>
  </w:style>
  <w:style w:type="paragraph" w:customStyle="1" w:styleId="toc0">
    <w:name w:val="toc 0"/>
    <w:basedOn w:val="Normal"/>
    <w:next w:val="TOC1"/>
    <w:rsid w:val="00607C85"/>
    <w:pPr>
      <w:tabs>
        <w:tab w:val="right" w:pos="9639"/>
      </w:tabs>
    </w:pPr>
    <w:rPr>
      <w:b/>
    </w:rPr>
  </w:style>
  <w:style w:type="paragraph" w:styleId="TOC1">
    <w:name w:val="toc 1"/>
    <w:basedOn w:val="Normal"/>
    <w:uiPriority w:val="39"/>
    <w:rsid w:val="004B6747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40" w:after="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C4349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uiPriority w:val="39"/>
    <w:rsid w:val="00C43493"/>
    <w:pPr>
      <w:ind w:left="2269"/>
    </w:pPr>
  </w:style>
  <w:style w:type="paragraph" w:styleId="TOC4">
    <w:name w:val="toc 4"/>
    <w:basedOn w:val="TOC3"/>
    <w:semiHidden/>
    <w:rsid w:val="00607C85"/>
  </w:style>
  <w:style w:type="paragraph" w:styleId="TOC5">
    <w:name w:val="toc 5"/>
    <w:basedOn w:val="TOC4"/>
    <w:semiHidden/>
    <w:rsid w:val="00607C85"/>
  </w:style>
  <w:style w:type="paragraph" w:styleId="TOC6">
    <w:name w:val="toc 6"/>
    <w:basedOn w:val="TOC4"/>
    <w:semiHidden/>
    <w:rsid w:val="00607C85"/>
  </w:style>
  <w:style w:type="paragraph" w:styleId="TOC7">
    <w:name w:val="toc 7"/>
    <w:basedOn w:val="TOC4"/>
    <w:semiHidden/>
    <w:rsid w:val="00607C85"/>
  </w:style>
  <w:style w:type="paragraph" w:styleId="TOC8">
    <w:name w:val="toc 8"/>
    <w:basedOn w:val="TOC4"/>
    <w:semiHidden/>
    <w:rsid w:val="00607C85"/>
  </w:style>
  <w:style w:type="paragraph" w:customStyle="1" w:styleId="Normalaftertitle0">
    <w:name w:val="Normal after title"/>
    <w:basedOn w:val="Normal"/>
    <w:next w:val="Normal"/>
    <w:uiPriority w:val="99"/>
    <w:rsid w:val="00607C85"/>
    <w:pPr>
      <w:spacing w:before="320"/>
    </w:pPr>
  </w:style>
  <w:style w:type="paragraph" w:styleId="BodyText">
    <w:name w:val="Body Text"/>
    <w:basedOn w:val="Normal"/>
    <w:link w:val="BodyTextChar"/>
    <w:uiPriority w:val="99"/>
    <w:rsid w:val="00607C85"/>
    <w:rPr>
      <w:b/>
      <w:i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13AA8"/>
    <w:rPr>
      <w:rFonts w:cs="Times New Roman"/>
      <w:sz w:val="20"/>
      <w:szCs w:val="20"/>
      <w:lang w:val="en-GB" w:eastAsia="en-US"/>
    </w:rPr>
  </w:style>
  <w:style w:type="paragraph" w:customStyle="1" w:styleId="Infodoc">
    <w:name w:val="Infodoc"/>
    <w:basedOn w:val="Normal"/>
    <w:uiPriority w:val="99"/>
    <w:rsid w:val="00607C85"/>
    <w:pPr>
      <w:tabs>
        <w:tab w:val="left" w:pos="1418"/>
      </w:tabs>
      <w:spacing w:before="0"/>
      <w:ind w:left="1418" w:hanging="1418"/>
    </w:pPr>
  </w:style>
  <w:style w:type="paragraph" w:styleId="PlainText">
    <w:name w:val="Plain Text"/>
    <w:basedOn w:val="Normal"/>
    <w:link w:val="PlainTextChar"/>
    <w:uiPriority w:val="99"/>
    <w:rsid w:val="00607C85"/>
    <w:pPr>
      <w:spacing w:before="0"/>
    </w:pPr>
    <w:rPr>
      <w:rFonts w:ascii="Courier New" w:hAnsi="Courier New"/>
      <w:sz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F13AA8"/>
    <w:rPr>
      <w:rFonts w:ascii="Courier New" w:hAnsi="Courier New" w:cs="Courier New"/>
      <w:sz w:val="20"/>
      <w:szCs w:val="20"/>
      <w:lang w:val="en-GB" w:eastAsia="en-US"/>
    </w:rPr>
  </w:style>
  <w:style w:type="paragraph" w:customStyle="1" w:styleId="Head">
    <w:name w:val="Head"/>
    <w:basedOn w:val="Normal"/>
    <w:uiPriority w:val="99"/>
    <w:rsid w:val="00607C85"/>
    <w:pPr>
      <w:tabs>
        <w:tab w:val="left" w:pos="6663"/>
      </w:tabs>
      <w:spacing w:before="0"/>
    </w:pPr>
  </w:style>
  <w:style w:type="paragraph" w:customStyle="1" w:styleId="TableTitle">
    <w:name w:val="Table_Title"/>
    <w:basedOn w:val="Normal"/>
    <w:next w:val="Tabletext"/>
    <w:uiPriority w:val="99"/>
    <w:rsid w:val="00607C85"/>
    <w:pPr>
      <w:keepNext/>
      <w:keepLines/>
      <w:spacing w:before="0" w:after="120"/>
      <w:jc w:val="center"/>
    </w:pPr>
    <w:rPr>
      <w:b/>
    </w:rPr>
  </w:style>
  <w:style w:type="paragraph" w:customStyle="1" w:styleId="TableHead0">
    <w:name w:val="Table_Head"/>
    <w:basedOn w:val="Tabletext"/>
    <w:uiPriority w:val="99"/>
    <w:rsid w:val="00607C85"/>
    <w:pPr>
      <w:keepNext/>
      <w:spacing w:before="80" w:after="80"/>
      <w:jc w:val="center"/>
    </w:pPr>
    <w:rPr>
      <w:b/>
    </w:rPr>
  </w:style>
  <w:style w:type="character" w:styleId="Hyperlink">
    <w:name w:val="Hyperlink"/>
    <w:aliases w:val="超级链接,超?级链,CEO_Hyperlink,Style 58,超????,하이퍼링크2,超链接1"/>
    <w:basedOn w:val="DefaultParagraphFont"/>
    <w:uiPriority w:val="99"/>
    <w:qFormat/>
    <w:rsid w:val="00C43493"/>
    <w:rPr>
      <w:color w:val="0000FF"/>
      <w:u w:val="single"/>
    </w:rPr>
  </w:style>
  <w:style w:type="character" w:styleId="FollowedHyperlink">
    <w:name w:val="FollowedHyperlink"/>
    <w:basedOn w:val="DefaultParagraphFont"/>
    <w:rsid w:val="00607C85"/>
    <w:rPr>
      <w:rFonts w:cs="Times New Roman"/>
      <w:color w:val="800080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607C85"/>
    <w:pPr>
      <w:ind w:left="807" w:hanging="807"/>
    </w:pPr>
    <w:rPr>
      <w:b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13AA8"/>
    <w:rPr>
      <w:rFonts w:cs="Times New Roman"/>
      <w:sz w:val="20"/>
      <w:szCs w:val="20"/>
      <w:lang w:val="en-GB" w:eastAsia="en-US"/>
    </w:rPr>
  </w:style>
  <w:style w:type="character" w:customStyle="1" w:styleId="href">
    <w:name w:val="href"/>
    <w:basedOn w:val="DefaultParagraphFont"/>
    <w:uiPriority w:val="99"/>
    <w:rsid w:val="00607C85"/>
    <w:rPr>
      <w:rFonts w:cs="Times New Roman"/>
      <w:color w:val="auto"/>
    </w:rPr>
  </w:style>
  <w:style w:type="paragraph" w:customStyle="1" w:styleId="AnnexTitle">
    <w:name w:val="Annex_Title"/>
    <w:basedOn w:val="Normal"/>
    <w:next w:val="Normal"/>
    <w:uiPriority w:val="99"/>
    <w:rsid w:val="00607C85"/>
    <w:pPr>
      <w:keepNext/>
      <w:keepLines/>
      <w:numPr>
        <w:ilvl w:val="12"/>
      </w:numPr>
      <w:jc w:val="center"/>
    </w:pPr>
    <w:rPr>
      <w:rFonts w:eastAsia="MS Mincho"/>
      <w:b/>
      <w:sz w:val="22"/>
    </w:rPr>
  </w:style>
  <w:style w:type="paragraph" w:customStyle="1" w:styleId="Table">
    <w:name w:val="Table_#"/>
    <w:basedOn w:val="Normal"/>
    <w:next w:val="TableTitle"/>
    <w:uiPriority w:val="99"/>
    <w:rsid w:val="00607C85"/>
    <w:pPr>
      <w:keepNext/>
      <w:spacing w:before="560" w:after="120"/>
      <w:jc w:val="center"/>
    </w:pPr>
    <w:rPr>
      <w:caps/>
    </w:rPr>
  </w:style>
  <w:style w:type="paragraph" w:customStyle="1" w:styleId="Annex">
    <w:name w:val="Annex_#"/>
    <w:basedOn w:val="Normal"/>
    <w:next w:val="Normal"/>
    <w:uiPriority w:val="99"/>
    <w:rsid w:val="00607C85"/>
    <w:pPr>
      <w:keepNext/>
      <w:keepLines/>
      <w:spacing w:before="480" w:after="80"/>
      <w:jc w:val="center"/>
    </w:pPr>
    <w:rPr>
      <w:caps/>
      <w:sz w:val="28"/>
    </w:rPr>
  </w:style>
  <w:style w:type="table" w:styleId="TableGrid">
    <w:name w:val="Table Grid"/>
    <w:basedOn w:val="TableNormal"/>
    <w:uiPriority w:val="59"/>
    <w:rsid w:val="008D4C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teChar">
    <w:name w:val="Note Char"/>
    <w:basedOn w:val="DefaultParagraphFont"/>
    <w:link w:val="Note"/>
    <w:uiPriority w:val="99"/>
    <w:locked/>
    <w:rsid w:val="004D361A"/>
    <w:rPr>
      <w:rFonts w:cs="Times New Roman"/>
      <w:sz w:val="24"/>
      <w:lang w:val="en-GB" w:eastAsia="en-US" w:bidi="ar-SA"/>
    </w:rPr>
  </w:style>
  <w:style w:type="paragraph" w:styleId="Date">
    <w:name w:val="Date"/>
    <w:basedOn w:val="Normal"/>
    <w:next w:val="Normal"/>
    <w:link w:val="DateChar"/>
    <w:uiPriority w:val="99"/>
    <w:rsid w:val="00721EDE"/>
  </w:style>
  <w:style w:type="character" w:customStyle="1" w:styleId="DateChar">
    <w:name w:val="Date Char"/>
    <w:basedOn w:val="DefaultParagraphFont"/>
    <w:link w:val="Date"/>
    <w:uiPriority w:val="99"/>
    <w:semiHidden/>
    <w:locked/>
    <w:rsid w:val="00F13AA8"/>
    <w:rPr>
      <w:rFonts w:cs="Times New Roman"/>
      <w:sz w:val="20"/>
      <w:szCs w:val="20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721ED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13AA8"/>
    <w:rPr>
      <w:rFonts w:cs="Times New Roman"/>
      <w:sz w:val="16"/>
      <w:szCs w:val="16"/>
      <w:lang w:val="en-GB" w:eastAsia="en-US"/>
    </w:rPr>
  </w:style>
  <w:style w:type="character" w:styleId="Strong">
    <w:name w:val="Strong"/>
    <w:basedOn w:val="DefaultParagraphFont"/>
    <w:uiPriority w:val="22"/>
    <w:qFormat/>
    <w:rsid w:val="007F7090"/>
    <w:rPr>
      <w:rFonts w:cs="Times New Roman"/>
      <w:b/>
    </w:rPr>
  </w:style>
  <w:style w:type="paragraph" w:styleId="BodyText2">
    <w:name w:val="Body Text 2"/>
    <w:basedOn w:val="Normal"/>
    <w:link w:val="BodyText2Char"/>
    <w:uiPriority w:val="99"/>
    <w:rsid w:val="001B29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13AA8"/>
    <w:rPr>
      <w:rFonts w:cs="Times New Roman"/>
      <w:sz w:val="20"/>
      <w:szCs w:val="20"/>
      <w:lang w:val="en-GB" w:eastAsia="en-US"/>
    </w:rPr>
  </w:style>
  <w:style w:type="paragraph" w:customStyle="1" w:styleId="blanc">
    <w:name w:val="blanc"/>
    <w:basedOn w:val="Normal"/>
    <w:uiPriority w:val="99"/>
    <w:rsid w:val="00D72A9A"/>
    <w:pPr>
      <w:spacing w:before="0"/>
    </w:pPr>
    <w:rPr>
      <w:sz w:val="2"/>
      <w:lang w:val="en-US"/>
    </w:rPr>
  </w:style>
  <w:style w:type="paragraph" w:styleId="BalloonText">
    <w:name w:val="Balloon Text"/>
    <w:basedOn w:val="Normal"/>
    <w:link w:val="BalloonTextChar"/>
    <w:semiHidden/>
    <w:rsid w:val="00DC35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13AA8"/>
    <w:rPr>
      <w:rFonts w:cs="Times New Roman"/>
      <w:sz w:val="2"/>
      <w:lang w:val="en-GB" w:eastAsia="en-US"/>
    </w:rPr>
  </w:style>
  <w:style w:type="character" w:styleId="CommentReference">
    <w:name w:val="annotation reference"/>
    <w:basedOn w:val="DefaultParagraphFont"/>
    <w:uiPriority w:val="99"/>
    <w:rsid w:val="0038026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8026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F13AA8"/>
    <w:rPr>
      <w:rFonts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802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F13AA8"/>
    <w:rPr>
      <w:rFonts w:cs="Times New Roman"/>
      <w:b/>
      <w:bCs/>
      <w:sz w:val="20"/>
      <w:szCs w:val="20"/>
      <w:lang w:val="en-GB" w:eastAsia="en-US"/>
    </w:rPr>
  </w:style>
  <w:style w:type="paragraph" w:customStyle="1" w:styleId="Bullet">
    <w:name w:val="Bullet"/>
    <w:basedOn w:val="Normal"/>
    <w:uiPriority w:val="99"/>
    <w:rsid w:val="007F1866"/>
    <w:pPr>
      <w:numPr>
        <w:numId w:val="1"/>
      </w:numPr>
      <w:spacing w:before="0"/>
    </w:pPr>
  </w:style>
  <w:style w:type="paragraph" w:customStyle="1" w:styleId="Default">
    <w:name w:val="Default"/>
    <w:rsid w:val="00024CAA"/>
    <w:pPr>
      <w:widowControl w:val="0"/>
      <w:autoSpaceDE w:val="0"/>
      <w:autoSpaceDN w:val="0"/>
      <w:adjustRightInd w:val="0"/>
    </w:pPr>
    <w:rPr>
      <w:rFonts w:eastAsia="MS Mincho"/>
      <w:color w:val="000000"/>
      <w:lang w:eastAsia="ja-JP"/>
    </w:rPr>
  </w:style>
  <w:style w:type="paragraph" w:customStyle="1" w:styleId="headingb0">
    <w:name w:val="headingb"/>
    <w:basedOn w:val="Normal"/>
    <w:uiPriority w:val="99"/>
    <w:rsid w:val="00D92065"/>
    <w:pPr>
      <w:spacing w:before="100" w:beforeAutospacing="1" w:after="100" w:afterAutospacing="1"/>
    </w:pPr>
    <w:rPr>
      <w:rFonts w:eastAsia="SimSun"/>
      <w:lang w:val="en-US" w:eastAsia="zh-CN"/>
    </w:rPr>
  </w:style>
  <w:style w:type="paragraph" w:styleId="DocumentMap">
    <w:name w:val="Document Map"/>
    <w:basedOn w:val="Normal"/>
    <w:link w:val="DocumentMapChar"/>
    <w:uiPriority w:val="99"/>
    <w:semiHidden/>
    <w:rsid w:val="008F1D8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F13AA8"/>
    <w:rPr>
      <w:rFonts w:cs="Times New Roman"/>
      <w:sz w:val="2"/>
      <w:lang w:val="en-GB" w:eastAsia="en-US"/>
    </w:rPr>
  </w:style>
  <w:style w:type="paragraph" w:customStyle="1" w:styleId="hpmbodytext">
    <w:name w:val="hpmbodytext"/>
    <w:basedOn w:val="Normal"/>
    <w:uiPriority w:val="99"/>
    <w:rsid w:val="009A0522"/>
    <w:pPr>
      <w:spacing w:before="100" w:beforeAutospacing="1" w:after="100" w:afterAutospacing="1"/>
    </w:pPr>
    <w:rPr>
      <w:lang w:val="en-US" w:eastAsia="zh-CN"/>
    </w:rPr>
  </w:style>
  <w:style w:type="character" w:customStyle="1" w:styleId="ResNoChar">
    <w:name w:val="Res_No Char"/>
    <w:basedOn w:val="DefaultParagraphFont"/>
    <w:link w:val="ResNo"/>
    <w:uiPriority w:val="99"/>
    <w:rsid w:val="00A53021"/>
    <w:rPr>
      <w:b/>
      <w:sz w:val="28"/>
      <w:szCs w:val="20"/>
      <w:lang w:val="en-GB" w:eastAsia="en-US"/>
    </w:rPr>
  </w:style>
  <w:style w:type="paragraph" w:styleId="Revision">
    <w:name w:val="Revision"/>
    <w:hidden/>
    <w:uiPriority w:val="99"/>
    <w:semiHidden/>
    <w:rsid w:val="001012CB"/>
    <w:pPr>
      <w:spacing w:before="0"/>
      <w:jc w:val="left"/>
    </w:pPr>
    <w:rPr>
      <w:sz w:val="24"/>
      <w:szCs w:val="20"/>
      <w:lang w:val="en-GB" w:eastAsia="en-US"/>
    </w:rPr>
  </w:style>
  <w:style w:type="character" w:styleId="Emphasis">
    <w:name w:val="Emphasis"/>
    <w:basedOn w:val="DefaultParagraphFont"/>
    <w:uiPriority w:val="20"/>
    <w:qFormat/>
    <w:locked/>
    <w:rsid w:val="005D56CA"/>
    <w:rPr>
      <w:i/>
      <w:iCs/>
    </w:rPr>
  </w:style>
  <w:style w:type="character" w:customStyle="1" w:styleId="hps">
    <w:name w:val="hps"/>
    <w:basedOn w:val="DefaultParagraphFont"/>
    <w:rsid w:val="00BE201A"/>
  </w:style>
  <w:style w:type="paragraph" w:customStyle="1" w:styleId="ByContin1">
    <w:name w:val="By  Contin 1"/>
    <w:basedOn w:val="Normal"/>
    <w:uiPriority w:val="99"/>
    <w:rsid w:val="008B2B82"/>
    <w:pPr>
      <w:widowControl w:val="0"/>
      <w:tabs>
        <w:tab w:val="left" w:pos="504"/>
      </w:tabs>
      <w:spacing w:before="0"/>
      <w:ind w:firstLine="504"/>
    </w:pPr>
    <w:rPr>
      <w:rFonts w:ascii="Courier New" w:hAnsi="Courier New" w:cs="Courier New"/>
      <w:lang w:val="en-US"/>
    </w:rPr>
  </w:style>
  <w:style w:type="paragraph" w:customStyle="1" w:styleId="Contin1">
    <w:name w:val="Contin 1"/>
    <w:basedOn w:val="Normal"/>
    <w:uiPriority w:val="99"/>
    <w:rsid w:val="008A0253"/>
    <w:pPr>
      <w:widowControl w:val="0"/>
      <w:spacing w:before="0"/>
      <w:ind w:firstLine="338"/>
    </w:pPr>
    <w:rPr>
      <w:rFonts w:ascii="Courier New" w:hAnsi="Courier New" w:cs="Courier New"/>
      <w:lang w:val="en-US" w:eastAsia="zh-CN"/>
    </w:rPr>
  </w:style>
  <w:style w:type="paragraph" w:customStyle="1" w:styleId="Colloquy1">
    <w:name w:val="Colloquy 1"/>
    <w:basedOn w:val="Normal"/>
    <w:next w:val="Normal"/>
    <w:uiPriority w:val="99"/>
    <w:rsid w:val="0049238B"/>
    <w:pPr>
      <w:widowControl w:val="0"/>
      <w:spacing w:before="0"/>
      <w:ind w:firstLine="338"/>
    </w:pPr>
    <w:rPr>
      <w:rFonts w:ascii="Courier New" w:hAnsi="Courier New" w:cs="Courier New"/>
      <w:lang w:val="en-US" w:eastAsia="zh-CN"/>
    </w:rPr>
  </w:style>
  <w:style w:type="character" w:customStyle="1" w:styleId="enumlev1Char">
    <w:name w:val="enumlev1 Char"/>
    <w:basedOn w:val="DefaultParagraphFont"/>
    <w:link w:val="enumlev1"/>
    <w:rsid w:val="00CE4891"/>
    <w:rPr>
      <w:sz w:val="24"/>
      <w:szCs w:val="2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locked/>
    <w:rsid w:val="005455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lang w:val="fr-FR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55DB"/>
    <w:rPr>
      <w:rFonts w:ascii="Courier New" w:hAnsi="Courier New" w:cs="Courier New"/>
      <w:sz w:val="20"/>
      <w:szCs w:val="20"/>
      <w:lang w:val="fr-FR"/>
    </w:rPr>
  </w:style>
  <w:style w:type="character" w:customStyle="1" w:styleId="CallChar">
    <w:name w:val="Call Char"/>
    <w:link w:val="Call"/>
    <w:uiPriority w:val="99"/>
    <w:locked/>
    <w:rsid w:val="00CD7A25"/>
    <w:rPr>
      <w:i/>
      <w:sz w:val="24"/>
      <w:szCs w:val="20"/>
      <w:lang w:val="en-GB" w:eastAsia="en-US"/>
    </w:rPr>
  </w:style>
  <w:style w:type="paragraph" w:customStyle="1" w:styleId="Docnumber">
    <w:name w:val="Docnumber"/>
    <w:basedOn w:val="Normal"/>
    <w:link w:val="DocnumberChar"/>
    <w:qFormat/>
    <w:rsid w:val="004905E6"/>
    <w:pPr>
      <w:jc w:val="right"/>
    </w:pPr>
    <w:rPr>
      <w:b/>
      <w:bCs/>
      <w:sz w:val="32"/>
    </w:rPr>
  </w:style>
  <w:style w:type="character" w:customStyle="1" w:styleId="DocnumberChar">
    <w:name w:val="Docnumber Char"/>
    <w:basedOn w:val="DefaultParagraphFont"/>
    <w:link w:val="Docnumber"/>
    <w:rsid w:val="004905E6"/>
    <w:rPr>
      <w:rFonts w:eastAsiaTheme="minorEastAsia"/>
      <w:b/>
      <w:bCs/>
      <w:sz w:val="32"/>
      <w:szCs w:val="24"/>
      <w:lang w:val="en-GB" w:eastAsia="ja-JP"/>
    </w:rPr>
  </w:style>
  <w:style w:type="paragraph" w:customStyle="1" w:styleId="Fixed">
    <w:name w:val="Fixed"/>
    <w:rsid w:val="009133D8"/>
    <w:pPr>
      <w:widowControl w:val="0"/>
      <w:autoSpaceDE w:val="0"/>
      <w:autoSpaceDN w:val="0"/>
      <w:adjustRightInd w:val="0"/>
      <w:spacing w:before="0" w:line="528" w:lineRule="atLeast"/>
      <w:ind w:right="1152"/>
      <w:jc w:val="left"/>
    </w:pPr>
    <w:rPr>
      <w:rFonts w:ascii="Courier New" w:hAnsi="Courier New" w:cs="Courier New"/>
      <w:sz w:val="24"/>
      <w:szCs w:val="24"/>
      <w:lang w:eastAsia="en-US"/>
    </w:rPr>
  </w:style>
  <w:style w:type="paragraph" w:styleId="NormalWeb">
    <w:name w:val="Normal (Web)"/>
    <w:basedOn w:val="Normal"/>
    <w:link w:val="NormalWebChar"/>
    <w:uiPriority w:val="99"/>
    <w:unhideWhenUsed/>
    <w:locked/>
    <w:rsid w:val="000F5AAE"/>
    <w:pPr>
      <w:spacing w:before="100" w:beforeAutospacing="1" w:after="100" w:afterAutospacing="1"/>
    </w:pPr>
    <w:rPr>
      <w:lang w:val="en-US"/>
    </w:rPr>
  </w:style>
  <w:style w:type="paragraph" w:customStyle="1" w:styleId="Question">
    <w:name w:val="Question"/>
    <w:basedOn w:val="Fixed"/>
    <w:next w:val="Fixed"/>
    <w:uiPriority w:val="99"/>
    <w:rsid w:val="00DB3235"/>
    <w:pPr>
      <w:ind w:firstLine="720"/>
    </w:pPr>
    <w:rPr>
      <w:rFonts w:ascii="Arial" w:eastAsiaTheme="minorEastAsia" w:hAnsi="Arial" w:cs="Arial"/>
      <w:lang w:eastAsia="zh-CN"/>
    </w:rPr>
  </w:style>
  <w:style w:type="paragraph" w:customStyle="1" w:styleId="ByLine1">
    <w:name w:val="By Line 1"/>
    <w:basedOn w:val="Normal"/>
    <w:next w:val="ByContin1"/>
    <w:uiPriority w:val="99"/>
    <w:rsid w:val="002456C3"/>
    <w:pPr>
      <w:widowControl w:val="0"/>
      <w:tabs>
        <w:tab w:val="left" w:pos="504"/>
      </w:tabs>
      <w:autoSpaceDE w:val="0"/>
      <w:autoSpaceDN w:val="0"/>
      <w:adjustRightInd w:val="0"/>
      <w:spacing w:before="0"/>
      <w:ind w:firstLine="504"/>
    </w:pPr>
    <w:rPr>
      <w:rFonts w:ascii="Courier New" w:eastAsia="Times New Roman" w:hAnsi="Courier New" w:cs="Courier New"/>
      <w:lang w:val="en-US" w:eastAsia="en-US"/>
    </w:rPr>
  </w:style>
  <w:style w:type="paragraph" w:customStyle="1" w:styleId="Colloquy">
    <w:name w:val="Colloquy"/>
    <w:basedOn w:val="Fixed"/>
    <w:next w:val="Fixed"/>
    <w:uiPriority w:val="99"/>
    <w:rsid w:val="0061740E"/>
    <w:pPr>
      <w:spacing w:line="285" w:lineRule="atLeast"/>
      <w:ind w:left="1440" w:right="-45" w:firstLine="720"/>
    </w:pPr>
    <w:rPr>
      <w:rFonts w:eastAsiaTheme="minorEastAsia"/>
    </w:rPr>
  </w:style>
  <w:style w:type="paragraph" w:customStyle="1" w:styleId="ContinCol">
    <w:name w:val="Contin Col"/>
    <w:basedOn w:val="Fixed"/>
    <w:next w:val="Fixed"/>
    <w:uiPriority w:val="99"/>
    <w:rsid w:val="0061740E"/>
    <w:pPr>
      <w:spacing w:line="285" w:lineRule="atLeast"/>
      <w:ind w:left="1440" w:right="-45" w:firstLine="720"/>
    </w:pPr>
    <w:rPr>
      <w:rFonts w:eastAsiaTheme="minorEastAsia"/>
    </w:rPr>
  </w:style>
  <w:style w:type="character" w:customStyle="1" w:styleId="apple-converted-space">
    <w:name w:val="apple-converted-space"/>
    <w:basedOn w:val="DefaultParagraphFont"/>
    <w:rsid w:val="00B21E5A"/>
  </w:style>
  <w:style w:type="paragraph" w:customStyle="1" w:styleId="CorrectionSeparatorBegin">
    <w:name w:val="Correction Separator Begin"/>
    <w:basedOn w:val="Normal"/>
    <w:rsid w:val="00C4349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C4349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Headingib">
    <w:name w:val="Heading_ib"/>
    <w:basedOn w:val="Headingi"/>
    <w:next w:val="Normal"/>
    <w:qFormat/>
    <w:rsid w:val="00C43493"/>
    <w:rPr>
      <w:b/>
      <w:bCs/>
    </w:rPr>
  </w:style>
  <w:style w:type="paragraph" w:customStyle="1" w:styleId="Normalbeforetable">
    <w:name w:val="Normal before table"/>
    <w:basedOn w:val="Normal"/>
    <w:rsid w:val="00C43493"/>
    <w:pPr>
      <w:keepNext/>
      <w:spacing w:after="120"/>
    </w:pPr>
    <w:rPr>
      <w:rFonts w:eastAsia="????"/>
      <w:lang w:eastAsia="en-US"/>
    </w:rPr>
  </w:style>
  <w:style w:type="paragraph" w:styleId="TableofFigures">
    <w:name w:val="table of figures"/>
    <w:basedOn w:val="Normal"/>
    <w:next w:val="Normal"/>
    <w:uiPriority w:val="99"/>
    <w:locked/>
    <w:rsid w:val="00C43493"/>
    <w:pPr>
      <w:tabs>
        <w:tab w:val="right" w:leader="dot" w:pos="9639"/>
      </w:tabs>
    </w:pPr>
    <w:rPr>
      <w:rFonts w:eastAsia="MS Mincho"/>
    </w:rPr>
  </w:style>
  <w:style w:type="paragraph" w:styleId="Caption">
    <w:name w:val="caption"/>
    <w:basedOn w:val="Normal"/>
    <w:next w:val="Normal"/>
    <w:uiPriority w:val="35"/>
    <w:semiHidden/>
    <w:unhideWhenUsed/>
    <w:locked/>
    <w:rsid w:val="009F326D"/>
    <w:pPr>
      <w:spacing w:before="0" w:after="200"/>
    </w:pPr>
    <w:rPr>
      <w:i/>
      <w:iCs/>
      <w:color w:val="1F497D" w:themeColor="text2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locked/>
    <w:rsid w:val="009F326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9F326D"/>
    <w:rPr>
      <w:rFonts w:asciiTheme="minorHAnsi" w:eastAsiaTheme="minorEastAsia" w:hAnsiTheme="minorHAnsi" w:cstheme="minorBidi"/>
      <w:color w:val="5A5A5A" w:themeColor="text1" w:themeTint="A5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9F326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F326D"/>
    <w:rPr>
      <w:rFonts w:eastAsiaTheme="minorEastAsia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NormalWebChar">
    <w:name w:val="Normal (Web) Char"/>
    <w:basedOn w:val="DefaultParagraphFont"/>
    <w:link w:val="NormalWeb"/>
    <w:uiPriority w:val="99"/>
    <w:locked/>
    <w:rsid w:val="00BD1FDE"/>
    <w:rPr>
      <w:rFonts w:eastAsiaTheme="minorEastAsia"/>
      <w:sz w:val="24"/>
      <w:szCs w:val="24"/>
      <w:lang w:eastAsia="ja-JP"/>
    </w:rPr>
  </w:style>
  <w:style w:type="paragraph" w:customStyle="1" w:styleId="Normal1">
    <w:name w:val="Normal 1"/>
    <w:basedOn w:val="Fixed"/>
    <w:next w:val="Fixed"/>
    <w:uiPriority w:val="99"/>
    <w:rsid w:val="0047028F"/>
    <w:pPr>
      <w:ind w:firstLine="720"/>
    </w:pPr>
    <w:rPr>
      <w:rFonts w:ascii="Arial" w:eastAsiaTheme="minorEastAsia" w:hAnsi="Arial" w:cs="Arial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7B5A06"/>
    <w:pPr>
      <w:ind w:left="720"/>
      <w:contextualSpacing/>
    </w:pPr>
  </w:style>
  <w:style w:type="paragraph" w:customStyle="1" w:styleId="Centered">
    <w:name w:val="Centered"/>
    <w:basedOn w:val="Fixed"/>
    <w:next w:val="Fixed"/>
    <w:uiPriority w:val="99"/>
    <w:rsid w:val="00AD3179"/>
    <w:pPr>
      <w:spacing w:line="285" w:lineRule="atLeast"/>
      <w:ind w:right="2116"/>
      <w:jc w:val="center"/>
    </w:pPr>
    <w:rPr>
      <w:rFonts w:eastAsiaTheme="minorEastAsia"/>
    </w:rPr>
  </w:style>
  <w:style w:type="paragraph" w:customStyle="1" w:styleId="Heading1Centered">
    <w:name w:val="Heading 1 Centered"/>
    <w:basedOn w:val="Heading1"/>
    <w:rsid w:val="008A16EA"/>
    <w:pPr>
      <w:ind w:left="0" w:firstLine="0"/>
      <w:jc w:val="center"/>
    </w:pPr>
    <w:rPr>
      <w:rFonts w:eastAsia="MS Mincho"/>
      <w:bCs/>
      <w:lang w:eastAsia="ja-JP"/>
    </w:rPr>
  </w:style>
  <w:style w:type="character" w:customStyle="1" w:styleId="translation-chunk">
    <w:name w:val="translation-chunk"/>
    <w:basedOn w:val="DefaultParagraphFont"/>
    <w:rsid w:val="00D276A4"/>
  </w:style>
  <w:style w:type="character" w:customStyle="1" w:styleId="ListParagraphChar">
    <w:name w:val="List Paragraph Char"/>
    <w:link w:val="ListParagraph"/>
    <w:uiPriority w:val="34"/>
    <w:rsid w:val="002E5860"/>
    <w:rPr>
      <w:rFonts w:eastAsiaTheme="minorEastAsia"/>
      <w:sz w:val="24"/>
      <w:szCs w:val="24"/>
      <w:lang w:val="en-GB" w:eastAsia="ja-JP"/>
    </w:rPr>
  </w:style>
  <w:style w:type="numbering" w:customStyle="1" w:styleId="WWNum11">
    <w:name w:val="WWNum11"/>
    <w:rsid w:val="00446DBE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unhideWhenUsed/>
    <w:qFormat/>
    <w:rsid w:val="00D27B7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val="en-US"/>
    </w:rPr>
  </w:style>
  <w:style w:type="character" w:customStyle="1" w:styleId="Heading2Char1">
    <w:name w:val="Heading 2 Char1"/>
    <w:aliases w:val="2 Char1,h2 Char1,2nd level Char1,heading 2+ Indent: Left 0.25 in Char1,título 2 Char1,l2 Char1,UNDERRUBRIK 1-2 Char1,H2 Char1,H2-Heading 2 Char1,Header 2 Char1,Header2 Char1,22 Char1,heading2 Char1,list2 Char1,A Char1,A.B.C. Char1"/>
    <w:basedOn w:val="DefaultParagraphFont"/>
    <w:locked/>
    <w:rsid w:val="004F3D24"/>
    <w:rPr>
      <w:rFonts w:cs="Times New Roman"/>
      <w:b/>
      <w:sz w:val="24"/>
      <w:lang w:val="en-GB" w:eastAsia="en-US" w:bidi="ar-SA"/>
    </w:rPr>
  </w:style>
  <w:style w:type="character" w:styleId="PlaceholderText">
    <w:name w:val="Placeholder Text"/>
    <w:basedOn w:val="DefaultParagraphFont"/>
    <w:uiPriority w:val="99"/>
    <w:semiHidden/>
    <w:rsid w:val="00E75B45"/>
    <w:rPr>
      <w:rFonts w:ascii="Times New Roman" w:hAnsi="Times New Roman"/>
      <w:color w:val="808080"/>
    </w:rPr>
  </w:style>
  <w:style w:type="paragraph" w:customStyle="1" w:styleId="itunewslink">
    <w:name w:val="itunews_link"/>
    <w:basedOn w:val="Normal"/>
    <w:rsid w:val="00567B28"/>
    <w:pPr>
      <w:spacing w:before="100" w:after="100" w:line="240" w:lineRule="atLeast"/>
    </w:pPr>
    <w:rPr>
      <w:rFonts w:ascii="Verdana" w:eastAsia="Times New Roman" w:hAnsi="Verdana"/>
      <w:color w:val="000000"/>
      <w:sz w:val="16"/>
      <w:szCs w:val="16"/>
      <w:lang w:val="en-US" w:eastAsia="zh-CN"/>
    </w:rPr>
  </w:style>
  <w:style w:type="paragraph" w:customStyle="1" w:styleId="Parenthetical">
    <w:name w:val="Parenthetical"/>
    <w:basedOn w:val="Fixed"/>
    <w:next w:val="Fixed"/>
    <w:uiPriority w:val="99"/>
    <w:rsid w:val="004A63C4"/>
    <w:pPr>
      <w:ind w:firstLine="432"/>
    </w:pPr>
  </w:style>
  <w:style w:type="paragraph" w:customStyle="1" w:styleId="1">
    <w:name w:val="列表段落1"/>
    <w:basedOn w:val="Normal"/>
    <w:uiPriority w:val="34"/>
    <w:qFormat/>
    <w:rsid w:val="001427DB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0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84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338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90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991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110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485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258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4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90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8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37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133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2075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5436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283620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865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3956232">
                                                  <w:marLeft w:val="87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8548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1481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1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26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22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28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618983">
                              <w:blockQuote w:val="1"/>
                              <w:marLeft w:val="120"/>
                              <w:marRight w:val="120"/>
                              <w:marTop w:val="12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3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8540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18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698432">
                  <w:marLeft w:val="0"/>
                  <w:marRight w:val="0"/>
                  <w:marTop w:val="0"/>
                  <w:marBottom w:val="0"/>
                  <w:divBdr>
                    <w:top w:val="single" w:sz="6" w:space="0" w:color="003366"/>
                    <w:left w:val="single" w:sz="6" w:space="0" w:color="003366"/>
                    <w:bottom w:val="single" w:sz="6" w:space="0" w:color="003366"/>
                    <w:right w:val="single" w:sz="6" w:space="0" w:color="003366"/>
                  </w:divBdr>
                  <w:divsChild>
                    <w:div w:id="89412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54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2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5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76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863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362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87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8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16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87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32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2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2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3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63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2632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3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632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632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3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63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2632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2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3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632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3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2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3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632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6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632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3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4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36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78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643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449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912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81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83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8764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5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7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s://www.itu.int/md/meetingdoc.asp?lang=en&amp;parent=T17-WTSA.20-C&amp;source=Director%20TSB%20%20" TargetMode="External"/><Relationship Id="rId18" Type="http://schemas.openxmlformats.org/officeDocument/2006/relationships/header" Target="header1.xml"/><Relationship Id="rId26" Type="http://schemas.openxmlformats.org/officeDocument/2006/relationships/glossaryDocument" Target="glossary/document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itu.int/md/meetingdoc.asp?lang=en&amp;parent=T17-WTSA.20-C-0024" TargetMode="External"/><Relationship Id="rId17" Type="http://schemas.openxmlformats.org/officeDocument/2006/relationships/hyperlink" Target="https://www.itu.int/md/meetingdoc.asp?lang=en&amp;parent=T17-WTSA.20-C&amp;source=Director%20TSB%20%20" TargetMode="External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hyperlink" Target="https://www.itu.int/md/meetingdoc.asp?lang=en&amp;parent=T17-WTSA.20-C-0026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tu.int/md/meetingdoc.asp?lang=en&amp;parent=T17-WTSA.20-C&amp;source=Director%20TSB%20%20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itu.int/md/meetingdoc.asp?lang=en&amp;parent=T17-WTSA.20-C&amp;source=Director%20TSB%20%20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itu.int/md/meetingdoc.asp?lang=en&amp;parent=T17-WTSA.20-C-0023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mailto:bruce.gracie@ericsson.com" TargetMode="External"/><Relationship Id="rId14" Type="http://schemas.openxmlformats.org/officeDocument/2006/relationships/hyperlink" Target="https://www.itu.int/md/meetingdoc.asp?lang=en&amp;parent=T17-WTSA.20-C-0025" TargetMode="External"/><Relationship Id="rId22" Type="http://schemas.openxmlformats.org/officeDocument/2006/relationships/header" Target="head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ttini\AppData\Roaming\Microsoft\Templates\ItutBasic-Template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8026FA4C89C4860B2CB8DDE5C6642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F85F4-B5AD-4D46-8121-48FC62523AA7}"/>
      </w:docPartPr>
      <w:docPartBody>
        <w:p w:rsidR="00182C48" w:rsidRDefault="00182C48" w:rsidP="00182C48">
          <w:pPr>
            <w:pStyle w:val="38026FA4C89C4860B2CB8DDE5C664247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F03DB1C3C1114CF3B19DB92D44F5F8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DA4122-4E69-49AF-ACA3-37831741C238}"/>
      </w:docPartPr>
      <w:docPartBody>
        <w:p w:rsidR="00182C48" w:rsidRDefault="00182C48" w:rsidP="00182C48">
          <w:pPr>
            <w:pStyle w:val="F03DB1C3C1114CF3B19DB92D44F5F83E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BA7A4CFF1FB249039B3651CDAFCF10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B6C87E-ECBC-454C-AF91-1C1A787DFC28}"/>
      </w:docPartPr>
      <w:docPartBody>
        <w:p w:rsidR="006668AF" w:rsidRDefault="00177350" w:rsidP="00177350">
          <w:pPr>
            <w:pStyle w:val="BA7A4CFF1FB249039B3651CDAFCF108F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0E58279923544097B0C2B2F8251972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0EC20E-A269-4993-8AE0-FB4D2855179C}"/>
      </w:docPartPr>
      <w:docPartBody>
        <w:p w:rsidR="006668AF" w:rsidRDefault="00177350" w:rsidP="00177350">
          <w:pPr>
            <w:pStyle w:val="0E58279923544097B0C2B2F8251972BD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F7A39F13464B4190BE8D3CC086589F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8DE6C-1FA1-4AAD-84C0-5F43EDD06C8A}"/>
      </w:docPartPr>
      <w:docPartBody>
        <w:p w:rsidR="006668AF" w:rsidRDefault="00177350" w:rsidP="00177350">
          <w:pPr>
            <w:pStyle w:val="F7A39F13464B4190BE8D3CC086589F71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1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??">
    <w:altName w:val="MS Mincho"/>
    <w:charset w:val="80"/>
    <w:family w:val="auto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C48"/>
    <w:rsid w:val="00014540"/>
    <w:rsid w:val="00023E09"/>
    <w:rsid w:val="000263DB"/>
    <w:rsid w:val="00040046"/>
    <w:rsid w:val="0004393D"/>
    <w:rsid w:val="00092390"/>
    <w:rsid w:val="000A1BD3"/>
    <w:rsid w:val="000E0C23"/>
    <w:rsid w:val="0010602C"/>
    <w:rsid w:val="00131838"/>
    <w:rsid w:val="001540B0"/>
    <w:rsid w:val="00177350"/>
    <w:rsid w:val="00182C48"/>
    <w:rsid w:val="001A354B"/>
    <w:rsid w:val="001A4587"/>
    <w:rsid w:val="001A5754"/>
    <w:rsid w:val="001C65AA"/>
    <w:rsid w:val="002179B9"/>
    <w:rsid w:val="0022757A"/>
    <w:rsid w:val="00233CB5"/>
    <w:rsid w:val="00271C42"/>
    <w:rsid w:val="00273612"/>
    <w:rsid w:val="00295AF4"/>
    <w:rsid w:val="002D7D15"/>
    <w:rsid w:val="00301E8A"/>
    <w:rsid w:val="00314BA3"/>
    <w:rsid w:val="00345FE3"/>
    <w:rsid w:val="00354A0D"/>
    <w:rsid w:val="00362C08"/>
    <w:rsid w:val="00374C5F"/>
    <w:rsid w:val="00376857"/>
    <w:rsid w:val="00397342"/>
    <w:rsid w:val="003A4227"/>
    <w:rsid w:val="003B4095"/>
    <w:rsid w:val="003C3C43"/>
    <w:rsid w:val="00411398"/>
    <w:rsid w:val="00464871"/>
    <w:rsid w:val="00481839"/>
    <w:rsid w:val="00482A0D"/>
    <w:rsid w:val="004C35A5"/>
    <w:rsid w:val="004E04A0"/>
    <w:rsid w:val="004F0250"/>
    <w:rsid w:val="005374BC"/>
    <w:rsid w:val="005E2F5D"/>
    <w:rsid w:val="006148A1"/>
    <w:rsid w:val="00621716"/>
    <w:rsid w:val="00624D2E"/>
    <w:rsid w:val="00652500"/>
    <w:rsid w:val="006668AF"/>
    <w:rsid w:val="00683174"/>
    <w:rsid w:val="00696081"/>
    <w:rsid w:val="0069640F"/>
    <w:rsid w:val="006F23CA"/>
    <w:rsid w:val="00701689"/>
    <w:rsid w:val="00713445"/>
    <w:rsid w:val="007353AC"/>
    <w:rsid w:val="00797329"/>
    <w:rsid w:val="007B5278"/>
    <w:rsid w:val="007C1F30"/>
    <w:rsid w:val="00834746"/>
    <w:rsid w:val="0084178D"/>
    <w:rsid w:val="008919C6"/>
    <w:rsid w:val="0089723D"/>
    <w:rsid w:val="008C3AC5"/>
    <w:rsid w:val="008F2516"/>
    <w:rsid w:val="009359FF"/>
    <w:rsid w:val="00937250"/>
    <w:rsid w:val="00937D87"/>
    <w:rsid w:val="00945F3C"/>
    <w:rsid w:val="00971ED7"/>
    <w:rsid w:val="00977B12"/>
    <w:rsid w:val="00996A68"/>
    <w:rsid w:val="009F5EB2"/>
    <w:rsid w:val="00A37D17"/>
    <w:rsid w:val="00A57EE9"/>
    <w:rsid w:val="00A63622"/>
    <w:rsid w:val="00A97779"/>
    <w:rsid w:val="00AB6F25"/>
    <w:rsid w:val="00AF760D"/>
    <w:rsid w:val="00B24EBF"/>
    <w:rsid w:val="00B3155E"/>
    <w:rsid w:val="00B71A52"/>
    <w:rsid w:val="00BA124A"/>
    <w:rsid w:val="00BB0FAB"/>
    <w:rsid w:val="00BB3EB9"/>
    <w:rsid w:val="00BB5016"/>
    <w:rsid w:val="00C01232"/>
    <w:rsid w:val="00C31DA5"/>
    <w:rsid w:val="00C9605E"/>
    <w:rsid w:val="00CC5DBF"/>
    <w:rsid w:val="00CF2135"/>
    <w:rsid w:val="00D03011"/>
    <w:rsid w:val="00D112A0"/>
    <w:rsid w:val="00D331B1"/>
    <w:rsid w:val="00D50582"/>
    <w:rsid w:val="00D82A5B"/>
    <w:rsid w:val="00D87D53"/>
    <w:rsid w:val="00D90A9A"/>
    <w:rsid w:val="00D9144A"/>
    <w:rsid w:val="00D923DB"/>
    <w:rsid w:val="00DB397B"/>
    <w:rsid w:val="00DC508D"/>
    <w:rsid w:val="00DE718C"/>
    <w:rsid w:val="00E15C99"/>
    <w:rsid w:val="00E2417A"/>
    <w:rsid w:val="00E4782A"/>
    <w:rsid w:val="00E638DD"/>
    <w:rsid w:val="00E80453"/>
    <w:rsid w:val="00F23E99"/>
    <w:rsid w:val="00F35B79"/>
    <w:rsid w:val="00F53ADF"/>
    <w:rsid w:val="00F63041"/>
    <w:rsid w:val="00F87CA2"/>
    <w:rsid w:val="00F930C5"/>
    <w:rsid w:val="00F9559E"/>
    <w:rsid w:val="00F97082"/>
    <w:rsid w:val="00FA5CAE"/>
    <w:rsid w:val="00FB3FD7"/>
    <w:rsid w:val="00FE3ADB"/>
    <w:rsid w:val="00FE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01232"/>
    <w:rPr>
      <w:rFonts w:ascii="Times New Roman" w:hAnsi="Times New Roman"/>
      <w:color w:val="808080"/>
    </w:rPr>
  </w:style>
  <w:style w:type="paragraph" w:customStyle="1" w:styleId="38026FA4C89C4860B2CB8DDE5C664247">
    <w:name w:val="38026FA4C89C4860B2CB8DDE5C664247"/>
    <w:rsid w:val="00182C48"/>
  </w:style>
  <w:style w:type="paragraph" w:customStyle="1" w:styleId="F03DB1C3C1114CF3B19DB92D44F5F83E">
    <w:name w:val="F03DB1C3C1114CF3B19DB92D44F5F83E"/>
    <w:rsid w:val="00182C48"/>
  </w:style>
  <w:style w:type="paragraph" w:customStyle="1" w:styleId="BA7A4CFF1FB249039B3651CDAFCF108F">
    <w:name w:val="BA7A4CFF1FB249039B3651CDAFCF108F"/>
    <w:rsid w:val="00177350"/>
  </w:style>
  <w:style w:type="paragraph" w:customStyle="1" w:styleId="0E58279923544097B0C2B2F8251972BD">
    <w:name w:val="0E58279923544097B0C2B2F8251972BD"/>
    <w:rsid w:val="00177350"/>
  </w:style>
  <w:style w:type="paragraph" w:customStyle="1" w:styleId="F7A39F13464B4190BE8D3CC086589F71">
    <w:name w:val="F7A39F13464B4190BE8D3CC086589F71"/>
    <w:rsid w:val="001773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0307C-8B71-43CC-9F31-D0D386E98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241</TotalTime>
  <Pages>2</Pages>
  <Words>399</Words>
  <Characters>3892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(draft) Report of the first TSAG meeting held in Geneva, 1-4 May 2017</vt:lpstr>
      <vt:lpstr>[draft] Report of the fourth TSAG meeting held in Geneva, 1-5 February 2016</vt:lpstr>
    </vt:vector>
  </TitlesOfParts>
  <Manager>ITU-T</Manager>
  <Company>International Telecommunication Union (ITU)</Company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(draft) Report of the first TSAG meeting held in Geneva, 1-4 May 2017</dc:title>
  <dc:subject/>
  <dc:creator>Telecommunication Standardization Advisory Group</dc:creator>
  <cp:keywords>TSAG; report, WTSA-20, WTSA Resolution 22;</cp:keywords>
  <dc:description/>
  <cp:lastModifiedBy>Al-Mnini, Lara</cp:lastModifiedBy>
  <cp:revision>99</cp:revision>
  <cp:lastPrinted>2019-10-02T07:28:00Z</cp:lastPrinted>
  <dcterms:created xsi:type="dcterms:W3CDTF">2019-10-17T14:59:00Z</dcterms:created>
  <dcterms:modified xsi:type="dcterms:W3CDTF">2022-01-17T09:54:00Z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122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ALL/16</vt:lpwstr>
  </property>
  <property fmtid="{D5CDD505-2E9C-101B-9397-08002B2CF9AE}" pid="6" name="Docdest">
    <vt:lpwstr>Geneva, 1-4 May 2017</vt:lpwstr>
  </property>
  <property fmtid="{D5CDD505-2E9C-101B-9397-08002B2CF9AE}" pid="7" name="Docauthor">
    <vt:lpwstr>Telecommunication Standardization Advisory Group</vt:lpwstr>
  </property>
</Properties>
</file>